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6662D868"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B291B" w:rsidRPr="00D168C8">
        <w:rPr>
          <w:rFonts w:ascii="Arial" w:hAnsi="Arial" w:cs="Arial"/>
          <w:b/>
          <w:bCs/>
          <w:sz w:val="28"/>
          <w:lang w:eastAsia="zh-CN"/>
        </w:rPr>
        <w:t>3GPP TSG RAN WG1</w:t>
      </w:r>
      <w:r w:rsidR="007B291B">
        <w:rPr>
          <w:rFonts w:ascii="Arial" w:hAnsi="Arial" w:cs="Arial"/>
          <w:b/>
          <w:bCs/>
          <w:sz w:val="28"/>
          <w:lang w:eastAsia="zh-CN"/>
        </w:rPr>
        <w:t xml:space="preserve"> </w:t>
      </w:r>
      <w:r w:rsidR="007B291B" w:rsidRPr="00A60DA9">
        <w:rPr>
          <w:rFonts w:ascii="Arial" w:hAnsi="Arial" w:cs="Arial"/>
          <w:b/>
          <w:bCs/>
          <w:sz w:val="28"/>
          <w:lang w:eastAsia="zh-CN"/>
        </w:rPr>
        <w:t>#1</w:t>
      </w:r>
      <w:r w:rsidR="007B291B">
        <w:rPr>
          <w:rFonts w:ascii="Arial" w:hAnsi="Arial" w:cs="Arial"/>
          <w:b/>
          <w:bCs/>
          <w:sz w:val="28"/>
          <w:lang w:eastAsia="zh-CN"/>
        </w:rPr>
        <w:t>10</w:t>
      </w:r>
      <w:r w:rsidR="00E91866">
        <w:rPr>
          <w:rFonts w:ascii="Arial" w:hAnsi="Arial" w:cs="Arial"/>
          <w:b/>
          <w:bCs/>
          <w:sz w:val="28"/>
          <w:lang w:eastAsia="zh-CN"/>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A3277E">
        <w:rPr>
          <w:rFonts w:ascii="Arial" w:hAnsi="Arial" w:cs="Arial"/>
          <w:b/>
          <w:bCs/>
          <w:color w:val="000000" w:themeColor="text1"/>
          <w:sz w:val="28"/>
        </w:rPr>
        <w:t xml:space="preserve">  </w:t>
      </w:r>
      <w:r w:rsidR="00991689">
        <w:rPr>
          <w:rFonts w:ascii="Arial" w:hAnsi="Arial" w:cs="Arial"/>
          <w:b/>
          <w:bCs/>
          <w:color w:val="000000" w:themeColor="text1"/>
          <w:sz w:val="28"/>
        </w:rPr>
        <w:t xml:space="preserve">     </w:t>
      </w:r>
      <w:r w:rsidR="003D41F0">
        <w:rPr>
          <w:rFonts w:ascii="Arial" w:hAnsi="Arial" w:cs="Arial"/>
          <w:b/>
          <w:bCs/>
          <w:color w:val="000000" w:themeColor="text1"/>
          <w:sz w:val="28"/>
        </w:rPr>
        <w:t xml:space="preserve"> </w:t>
      </w:r>
      <w:r w:rsidR="007B291B">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D41F0" w:rsidRPr="003D41F0">
        <w:rPr>
          <w:rFonts w:ascii="Arial" w:hAnsi="Arial" w:cs="Arial"/>
          <w:b/>
          <w:bCs/>
          <w:color w:val="000000" w:themeColor="text1"/>
          <w:sz w:val="28"/>
        </w:rPr>
        <w:t>220</w:t>
      </w:r>
      <w:r w:rsidR="00651E17">
        <w:rPr>
          <w:rFonts w:ascii="Arial" w:hAnsi="Arial" w:cs="Arial"/>
          <w:b/>
          <w:bCs/>
          <w:color w:val="000000" w:themeColor="text1"/>
          <w:sz w:val="28"/>
          <w:lang w:eastAsia="zh-CN"/>
        </w:rPr>
        <w:t>5975</w:t>
      </w:r>
    </w:p>
    <w:p w14:paraId="31911C50" w14:textId="4D1C2C0D" w:rsidR="00CD7D6B" w:rsidRPr="00D168C8" w:rsidRDefault="007B291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4CD2C68A" w:rsidR="00121B70" w:rsidRPr="003E6680" w:rsidRDefault="00F47615">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116D5BE1"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9814B4" w:rsidRPr="009814B4">
        <w:rPr>
          <w:b/>
          <w:color w:val="000000" w:themeColor="text1"/>
        </w:rPr>
        <w:t>Remaining issues on UE power saving</w:t>
      </w:r>
      <w:r w:rsidR="007B291B">
        <w:rPr>
          <w:b/>
          <w:color w:val="000000" w:themeColor="text1"/>
        </w:rPr>
        <w:t xml:space="preserve"> enhancements</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786BF48A" w14:textId="039F77DE" w:rsidR="008E7B74" w:rsidRDefault="008E7B74" w:rsidP="008E7B74">
      <w:r>
        <w:t>In t</w:t>
      </w:r>
      <w:r>
        <w:rPr>
          <w:rFonts w:hint="eastAsia"/>
        </w:rPr>
        <w:t>his contribution</w:t>
      </w:r>
      <w:r w:rsidR="00DF2986">
        <w:t>,</w:t>
      </w:r>
      <w:r>
        <w:rPr>
          <w:rFonts w:hint="eastAsia"/>
        </w:rPr>
        <w:t xml:space="preserve"> </w:t>
      </w:r>
      <w:r>
        <w:t xml:space="preserve">we discuss the remaining issues on </w:t>
      </w:r>
      <w:r w:rsidR="007B291B">
        <w:t xml:space="preserve">UE power saving </w:t>
      </w:r>
      <w:r>
        <w:t>enhancement</w:t>
      </w:r>
      <w:r w:rsidR="007B291B">
        <w:t>s.</w:t>
      </w:r>
    </w:p>
    <w:p w14:paraId="7EEA81E3" w14:textId="0FD39B44" w:rsidR="00425BBB" w:rsidRDefault="00425BBB" w:rsidP="009330CF"/>
    <w:p w14:paraId="26F5192C" w14:textId="70CD8737" w:rsidR="007B291B" w:rsidRDefault="007B291B" w:rsidP="007B291B">
      <w:pPr>
        <w:pStyle w:val="Heading1"/>
        <w:jc w:val="left"/>
        <w:rPr>
          <w:lang w:eastAsia="zh-CN"/>
        </w:rPr>
      </w:pPr>
      <w:r>
        <w:rPr>
          <w:lang w:eastAsia="zh-CN"/>
        </w:rPr>
        <w:t>Enhancements for idle/inactive</w:t>
      </w:r>
      <w:r w:rsidR="002E2AAB">
        <w:rPr>
          <w:lang w:eastAsia="zh-CN"/>
        </w:rPr>
        <w:t xml:space="preserve"> </w:t>
      </w:r>
      <w:r>
        <w:rPr>
          <w:lang w:eastAsia="zh-CN"/>
        </w:rPr>
        <w:t>mode UE power saving</w:t>
      </w:r>
    </w:p>
    <w:p w14:paraId="09B1F7FD" w14:textId="66C8B7B3" w:rsidR="007B291B" w:rsidRDefault="007B291B" w:rsidP="007B291B">
      <w:pPr>
        <w:pStyle w:val="Heading2"/>
        <w:rPr>
          <w:lang w:eastAsia="zh-CN"/>
        </w:rPr>
      </w:pPr>
      <w:r>
        <w:rPr>
          <w:lang w:eastAsia="zh-CN"/>
        </w:rPr>
        <w:t>UE_ID ambiguity</w:t>
      </w:r>
    </w:p>
    <w:p w14:paraId="09E81EBA" w14:textId="13F479AD" w:rsidR="005D1702" w:rsidRPr="00BA72D7" w:rsidRDefault="005D1702" w:rsidP="007B291B">
      <w:pPr>
        <w:rPr>
          <w:lang w:eastAsia="zh-CN"/>
        </w:rPr>
      </w:pPr>
      <w:r>
        <w:rPr>
          <w:lang w:eastAsia="zh-CN"/>
        </w:rPr>
        <w:t>In cur</w:t>
      </w:r>
      <w:r w:rsidRPr="00BA72D7">
        <w:rPr>
          <w:lang w:eastAsia="zh-CN"/>
        </w:rPr>
        <w:t xml:space="preserve">rent </w:t>
      </w:r>
      <w:r w:rsidR="00131CEF" w:rsidRPr="00BA72D7">
        <w:rPr>
          <w:lang w:eastAsia="zh-CN"/>
        </w:rPr>
        <w:t>[</w:t>
      </w:r>
      <w:r w:rsidR="006648B0" w:rsidRPr="00BA72D7">
        <w:rPr>
          <w:lang w:eastAsia="zh-CN"/>
        </w:rPr>
        <w:t>1</w:t>
      </w:r>
      <w:r w:rsidR="00131CEF" w:rsidRPr="00BA72D7">
        <w:rPr>
          <w:lang w:eastAsia="zh-CN"/>
        </w:rPr>
        <w:t>]</w:t>
      </w:r>
      <w:r w:rsidRPr="00BA72D7">
        <w:rPr>
          <w:lang w:eastAsia="zh-CN"/>
        </w:rPr>
        <w:t xml:space="preserve">, equation for the </w:t>
      </w:r>
      <w:r w:rsidR="00C3737B" w:rsidRPr="00BA72D7">
        <w:rPr>
          <w:lang w:eastAsia="zh-CN"/>
        </w:rPr>
        <w:t>starting position</w:t>
      </w:r>
      <w:r w:rsidRPr="00BA72D7">
        <w:rPr>
          <w:lang w:eastAsia="zh-CN"/>
        </w:rPr>
        <w:t xml:space="preserve"> of bitmap for PEI is the same for non-subgroup case and subgroup case, and thus there is a unique UE_ID for non-subgroup case and subgroup case.</w:t>
      </w:r>
    </w:p>
    <w:tbl>
      <w:tblPr>
        <w:tblStyle w:val="TableGrid"/>
        <w:tblW w:w="0" w:type="auto"/>
        <w:tblLook w:val="04A0" w:firstRow="1" w:lastRow="0" w:firstColumn="1" w:lastColumn="0" w:noHBand="0" w:noVBand="1"/>
      </w:tblPr>
      <w:tblGrid>
        <w:gridCol w:w="9307"/>
      </w:tblGrid>
      <w:tr w:rsidR="00C3737B" w:rsidRPr="00BA72D7" w14:paraId="59CA6D7E" w14:textId="77777777" w:rsidTr="00C3737B">
        <w:tc>
          <w:tcPr>
            <w:tcW w:w="9307" w:type="dxa"/>
          </w:tcPr>
          <w:p w14:paraId="445DB3E0" w14:textId="7AC2CABF" w:rsidR="00C3737B" w:rsidRPr="00BA72D7" w:rsidRDefault="00C3737B" w:rsidP="007B291B">
            <w:pPr>
              <w:rPr>
                <w:lang w:eastAsia="zh-CN"/>
              </w:rPr>
            </w:pPr>
            <w:r w:rsidRPr="00BA72D7">
              <w:rPr>
                <w:rFonts w:eastAsia="宋体"/>
                <w:sz w:val="20"/>
                <w:szCs w:val="20"/>
              </w:rPr>
              <w:t xml:space="preserve">For a subgroup index </w:t>
            </w:r>
            <m:oMath>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SG</m:t>
                  </m:r>
                </m:sub>
              </m:sSub>
            </m:oMath>
            <w:r w:rsidRPr="00BA72D7">
              <w:rPr>
                <w:rFonts w:eastAsia="宋体"/>
                <w:sz w:val="20"/>
                <w:szCs w:val="20"/>
              </w:rPr>
              <w:t xml:space="preserve">, </w:t>
            </w:r>
            <m:oMath>
              <m:r>
                <w:rPr>
                  <w:rFonts w:ascii="Cambria Math" w:eastAsia="宋体" w:hAnsi="Cambria Math"/>
                  <w:sz w:val="20"/>
                  <w:szCs w:val="20"/>
                </w:rPr>
                <m:t>0≤</m:t>
              </m:r>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SG</m:t>
                  </m:r>
                </m:sub>
              </m:sSub>
              <m:r>
                <w:rPr>
                  <w:rFonts w:ascii="Cambria Math" w:eastAsia="宋体" w:hAnsi="Cambria Math"/>
                  <w:sz w:val="20"/>
                  <w:szCs w:val="20"/>
                </w:rPr>
                <m:t>&lt;K</m:t>
              </m:r>
            </m:oMath>
            <w:r w:rsidRPr="00BA72D7">
              <w:rPr>
                <w:rFonts w:eastAsia="宋体"/>
                <w:sz w:val="20"/>
                <w:szCs w:val="20"/>
              </w:rPr>
              <w:t xml:space="preserve">, a UE determines a value for the </w:t>
            </w:r>
            <m:oMath>
              <m:d>
                <m:dPr>
                  <m:ctrlPr>
                    <w:rPr>
                      <w:rFonts w:ascii="Cambria Math" w:eastAsia="宋体" w:hAnsi="Cambria Math"/>
                      <w:i/>
                      <w:sz w:val="20"/>
                      <w:szCs w:val="20"/>
                    </w:rPr>
                  </m:ctrlPr>
                </m:dPr>
                <m:e>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PO</m:t>
                      </m:r>
                    </m:sub>
                  </m:sSub>
                  <m:r>
                    <w:rPr>
                      <w:rFonts w:ascii="Cambria Math" w:eastAsia="宋体" w:hAnsi="Cambria Math"/>
                      <w:sz w:val="20"/>
                      <w:szCs w:val="20"/>
                      <w:lang w:val="en-AU"/>
                    </w:rPr>
                    <m:t>⋅K</m:t>
                  </m:r>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SG</m:t>
                      </m:r>
                    </m:sub>
                  </m:sSub>
                </m:e>
              </m:d>
            </m:oMath>
            <w:r w:rsidRPr="00BA72D7">
              <w:rPr>
                <w:rFonts w:eastAsia="宋体"/>
                <w:sz w:val="20"/>
                <w:szCs w:val="20"/>
              </w:rPr>
              <w:t xml:space="preserve"> bit in the paging indication field, where </w:t>
            </w:r>
            <m:oMath>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PO</m:t>
                  </m:r>
                </m:sub>
              </m:sSub>
              <m:r>
                <w:rPr>
                  <w:rFonts w:ascii="Cambria Math" w:eastAsia="宋体" w:hAnsi="Cambria Math"/>
                  <w:sz w:val="20"/>
                  <w:szCs w:val="20"/>
                </w:rPr>
                <m:t>=</m:t>
              </m:r>
              <m:d>
                <m:dPr>
                  <m:ctrlPr>
                    <w:rPr>
                      <w:rFonts w:ascii="Cambria Math" w:eastAsia="宋体" w:hAnsi="Cambria Math"/>
                      <w:i/>
                      <w:sz w:val="20"/>
                      <w:szCs w:val="20"/>
                    </w:rPr>
                  </m:ctrlPr>
                </m:dPr>
                <m:e>
                  <m:d>
                    <m:dPr>
                      <m:ctrlPr>
                        <w:rPr>
                          <w:rFonts w:ascii="Cambria Math" w:eastAsia="宋体" w:hAnsi="Cambria Math"/>
                          <w:i/>
                          <w:sz w:val="20"/>
                          <w:szCs w:val="20"/>
                        </w:rPr>
                      </m:ctrlPr>
                    </m:dPr>
                    <m:e>
                      <m:r>
                        <m:rPr>
                          <m:sty m:val="p"/>
                        </m:rPr>
                        <w:rPr>
                          <w:rFonts w:ascii="Cambria Math" w:eastAsia="宋体" w:hAnsi="Cambria Math"/>
                          <w:sz w:val="20"/>
                          <w:szCs w:val="20"/>
                        </w:rPr>
                        <m:t>UE_IDmod</m:t>
                      </m:r>
                      <m:r>
                        <w:rPr>
                          <w:rFonts w:ascii="Cambria Math" w:eastAsia="宋体" w:hAnsi="Cambria Math"/>
                          <w:sz w:val="20"/>
                          <w:szCs w:val="20"/>
                        </w:rPr>
                        <m:t>N</m:t>
                      </m:r>
                    </m:e>
                  </m:d>
                  <m:r>
                    <w:rPr>
                      <w:rFonts w:ascii="Cambria Math" w:eastAsia="宋体" w:hAnsi="Cambria Math"/>
                      <w:sz w:val="20"/>
                      <w:szCs w:val="20"/>
                      <w:lang w:val="en-AU"/>
                    </w:rPr>
                    <m:t>⋅</m:t>
                  </m:r>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S</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m:t>
                      </m:r>
                    </m:sub>
                  </m:sSub>
                </m:e>
              </m:d>
              <m:r>
                <w:rPr>
                  <w:rFonts w:ascii="Cambria Math" w:eastAsia="宋体" w:hAnsi="Cambria Math"/>
                  <w:sz w:val="20"/>
                  <w:szCs w:val="20"/>
                </w:rPr>
                <m:t>mod</m:t>
              </m:r>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PO</m:t>
                  </m:r>
                </m:sub>
                <m:sup>
                  <m:r>
                    <m:rPr>
                      <m:sty m:val="p"/>
                    </m:rPr>
                    <w:rPr>
                      <w:rFonts w:ascii="Cambria Math" w:eastAsia="宋体" w:hAnsi="Cambria Math"/>
                      <w:sz w:val="20"/>
                      <w:szCs w:val="20"/>
                    </w:rPr>
                    <m:t>PEI</m:t>
                  </m:r>
                </m:sup>
              </m:sSubSup>
            </m:oMath>
            <w:r w:rsidRPr="00BA72D7">
              <w:rPr>
                <w:rFonts w:eastAsia="宋体"/>
                <w:sz w:val="20"/>
                <w:szCs w:val="20"/>
              </w:rPr>
              <w:t xml:space="preserve"> is a paging occasion index, and </w:t>
            </w:r>
            <m:oMath>
              <m:r>
                <m:rPr>
                  <m:sty m:val="p"/>
                </m:rPr>
                <w:rPr>
                  <w:rFonts w:ascii="Cambria Math" w:eastAsia="宋体" w:hAnsi="Cambria Math"/>
                  <w:sz w:val="20"/>
                  <w:szCs w:val="20"/>
                </w:rPr>
                <m:t>UE_ID</m:t>
              </m:r>
            </m:oMath>
            <w:r w:rsidRPr="00BA72D7">
              <w:rPr>
                <w:rFonts w:eastAsia="宋体"/>
                <w:sz w:val="20"/>
                <w:szCs w:val="20"/>
              </w:rPr>
              <w:t xml:space="preserve">, </w:t>
            </w:r>
            <m:oMath>
              <m:r>
                <w:rPr>
                  <w:rFonts w:ascii="Cambria Math" w:eastAsia="宋体" w:hAnsi="Cambria Math"/>
                  <w:sz w:val="20"/>
                  <w:szCs w:val="20"/>
                </w:rPr>
                <m:t>N</m:t>
              </m:r>
            </m:oMath>
            <w:r w:rsidRPr="00BA72D7">
              <w:rPr>
                <w:rFonts w:eastAsia="宋体"/>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S</m:t>
                  </m:r>
                </m:sub>
              </m:sSub>
            </m:oMath>
            <w:r w:rsidRPr="00BA72D7">
              <w:rPr>
                <w:rFonts w:eastAsia="宋体"/>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SG</m:t>
                  </m:r>
                </m:sub>
              </m:sSub>
            </m:oMath>
            <w:r w:rsidRPr="00BA72D7">
              <w:rPr>
                <w:rFonts w:eastAsia="宋体"/>
                <w:sz w:val="20"/>
                <w:szCs w:val="20"/>
              </w:rPr>
              <w:t xml:space="preserve">, and </w:t>
            </w:r>
            <m:oMath>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m:t>
                  </m:r>
                </m:sub>
              </m:sSub>
            </m:oMath>
            <w:r w:rsidRPr="00BA72D7">
              <w:rPr>
                <w:rFonts w:eastAsia="宋体"/>
                <w:sz w:val="20"/>
                <w:szCs w:val="20"/>
              </w:rPr>
              <w:t xml:space="preserve"> are defined in [17, TS 38.304].</w:t>
            </w:r>
          </w:p>
        </w:tc>
      </w:tr>
    </w:tbl>
    <w:p w14:paraId="2B44D8C0" w14:textId="516062E6" w:rsidR="007B291B" w:rsidRPr="00BA72D7" w:rsidRDefault="005D1702" w:rsidP="007B291B">
      <w:pPr>
        <w:rPr>
          <w:lang w:eastAsia="zh-CN"/>
        </w:rPr>
      </w:pPr>
      <w:r w:rsidRPr="00BA72D7">
        <w:rPr>
          <w:lang w:eastAsia="zh-CN"/>
        </w:rPr>
        <w:t>However, the value</w:t>
      </w:r>
      <w:r w:rsidR="00C3737B" w:rsidRPr="00BA72D7">
        <w:rPr>
          <w:lang w:eastAsia="zh-CN"/>
        </w:rPr>
        <w:t>s</w:t>
      </w:r>
      <w:r w:rsidRPr="00BA72D7">
        <w:rPr>
          <w:lang w:eastAsia="zh-CN"/>
        </w:rPr>
        <w:t xml:space="preserve"> of UE_ID for non-subgroup case and subgroup case</w:t>
      </w:r>
      <w:r w:rsidR="00C3737B" w:rsidRPr="00BA72D7">
        <w:rPr>
          <w:lang w:eastAsia="zh-CN"/>
        </w:rPr>
        <w:t xml:space="preserve"> are different in current 38.304</w:t>
      </w:r>
      <w:r w:rsidR="006648B0" w:rsidRPr="00BA72D7">
        <w:rPr>
          <w:lang w:eastAsia="zh-CN"/>
        </w:rPr>
        <w:t xml:space="preserve"> [2]</w:t>
      </w:r>
      <w:r w:rsidR="00C3737B" w:rsidRPr="00BA72D7">
        <w:rPr>
          <w:lang w:eastAsia="zh-CN"/>
        </w:rPr>
        <w:t>.</w:t>
      </w:r>
    </w:p>
    <w:p w14:paraId="1AAB1C12" w14:textId="170FB6C8" w:rsidR="00C3737B" w:rsidRPr="00BA72D7" w:rsidRDefault="00C3737B" w:rsidP="007B291B">
      <w:pPr>
        <w:rPr>
          <w:lang w:eastAsia="zh-CN"/>
        </w:rPr>
      </w:pPr>
      <w:r w:rsidRPr="00BA72D7">
        <w:rPr>
          <w:lang w:eastAsia="zh-CN"/>
        </w:rPr>
        <w:t>In Clause 7.1 of 38.304, UE</w:t>
      </w:r>
      <w:r w:rsidRPr="00BA72D7">
        <w:rPr>
          <w:rFonts w:hint="eastAsia"/>
          <w:lang w:eastAsia="zh-CN"/>
        </w:rPr>
        <w:t>_</w:t>
      </w:r>
      <w:r w:rsidRPr="00BA72D7">
        <w:rPr>
          <w:lang w:eastAsia="zh-CN"/>
        </w:rPr>
        <w:t>ID is defined as follows.</w:t>
      </w:r>
    </w:p>
    <w:tbl>
      <w:tblPr>
        <w:tblStyle w:val="TableGrid"/>
        <w:tblW w:w="0" w:type="auto"/>
        <w:tblLook w:val="04A0" w:firstRow="1" w:lastRow="0" w:firstColumn="1" w:lastColumn="0" w:noHBand="0" w:noVBand="1"/>
      </w:tblPr>
      <w:tblGrid>
        <w:gridCol w:w="9307"/>
      </w:tblGrid>
      <w:tr w:rsidR="00C3737B" w14:paraId="2B1DFA41" w14:textId="77777777" w:rsidTr="00C3737B">
        <w:tc>
          <w:tcPr>
            <w:tcW w:w="9307" w:type="dxa"/>
          </w:tcPr>
          <w:p w14:paraId="38165406" w14:textId="77777777" w:rsidR="00C3737B" w:rsidRPr="00BA72D7" w:rsidRDefault="00C3737B" w:rsidP="00C3737B">
            <w:pPr>
              <w:overflowPunct w:val="0"/>
              <w:snapToGrid/>
              <w:spacing w:after="180"/>
              <w:ind w:left="851" w:hanging="284"/>
              <w:jc w:val="left"/>
              <w:textAlignment w:val="baseline"/>
              <w:rPr>
                <w:rFonts w:eastAsia="宋体"/>
                <w:bCs/>
                <w:sz w:val="20"/>
                <w:szCs w:val="20"/>
                <w:lang w:val="en-GB" w:eastAsia="ja-JP"/>
              </w:rPr>
            </w:pPr>
            <w:r w:rsidRPr="00BA72D7">
              <w:rPr>
                <w:rFonts w:eastAsia="宋体"/>
                <w:bCs/>
                <w:sz w:val="20"/>
                <w:szCs w:val="20"/>
                <w:lang w:val="en-GB" w:eastAsia="ja-JP"/>
              </w:rPr>
              <w:t>UE_ID:</w:t>
            </w:r>
          </w:p>
          <w:p w14:paraId="4BA23DCD" w14:textId="77777777" w:rsidR="00C3737B" w:rsidRPr="00BA72D7" w:rsidRDefault="00C3737B" w:rsidP="00C3737B">
            <w:pPr>
              <w:overflowPunct w:val="0"/>
              <w:snapToGrid/>
              <w:spacing w:after="180"/>
              <w:ind w:left="851" w:hanging="284"/>
              <w:jc w:val="left"/>
              <w:textAlignment w:val="baseline"/>
              <w:rPr>
                <w:rFonts w:eastAsia="宋体"/>
                <w:sz w:val="20"/>
                <w:szCs w:val="20"/>
                <w:lang w:val="en-GB" w:eastAsia="ja-JP"/>
              </w:rPr>
            </w:pPr>
            <w:r w:rsidRPr="00BA72D7">
              <w:rPr>
                <w:rFonts w:eastAsia="宋体"/>
                <w:sz w:val="20"/>
                <w:szCs w:val="20"/>
                <w:lang w:val="en-GB" w:eastAsia="ja-JP"/>
              </w:rPr>
              <w:t xml:space="preserve">If an eDRX cycle is configured by RRC or upper layers and </w:t>
            </w:r>
            <w:r w:rsidRPr="00BA72D7">
              <w:rPr>
                <w:rFonts w:eastAsia="宋体"/>
                <w:i/>
                <w:iCs/>
                <w:sz w:val="20"/>
                <w:szCs w:val="20"/>
                <w:lang w:val="en-GB" w:eastAsia="ja-JP"/>
              </w:rPr>
              <w:t>eDRX-Allowed</w:t>
            </w:r>
            <w:r w:rsidRPr="00BA72D7">
              <w:rPr>
                <w:rFonts w:eastAsia="宋体"/>
                <w:sz w:val="20"/>
                <w:szCs w:val="20"/>
                <w:lang w:val="en-GB" w:eastAsia="ja-JP"/>
              </w:rPr>
              <w:t xml:space="preserve"> is signalled in SIB1:</w:t>
            </w:r>
          </w:p>
          <w:p w14:paraId="2A29B039" w14:textId="77777777" w:rsidR="00C3737B" w:rsidRPr="00BA72D7" w:rsidRDefault="00C3737B" w:rsidP="00C3737B">
            <w:pPr>
              <w:overflowPunct w:val="0"/>
              <w:snapToGrid/>
              <w:spacing w:after="180"/>
              <w:ind w:left="1135" w:hanging="284"/>
              <w:jc w:val="left"/>
              <w:textAlignment w:val="baseline"/>
              <w:rPr>
                <w:rFonts w:eastAsia="宋体"/>
                <w:sz w:val="20"/>
                <w:szCs w:val="20"/>
                <w:lang w:val="en-GB" w:eastAsia="ja-JP"/>
              </w:rPr>
            </w:pPr>
            <w:r w:rsidRPr="00BA72D7">
              <w:rPr>
                <w:rFonts w:eastAsia="宋体"/>
                <w:sz w:val="20"/>
                <w:szCs w:val="20"/>
                <w:lang w:val="en-GB" w:eastAsia="ja-JP"/>
              </w:rPr>
              <w:t>-</w:t>
            </w:r>
            <w:r w:rsidRPr="00BA72D7">
              <w:rPr>
                <w:rFonts w:eastAsia="宋体"/>
                <w:sz w:val="20"/>
                <w:szCs w:val="20"/>
                <w:lang w:val="en-GB" w:eastAsia="ja-JP"/>
              </w:rPr>
              <w:tab/>
              <w:t>5G-S-TMSI mod 4096</w:t>
            </w:r>
          </w:p>
          <w:p w14:paraId="1C5A50E1" w14:textId="77777777" w:rsidR="00C3737B" w:rsidRPr="00BA72D7" w:rsidRDefault="00C3737B" w:rsidP="00C3737B">
            <w:pPr>
              <w:overflowPunct w:val="0"/>
              <w:snapToGrid/>
              <w:spacing w:after="180"/>
              <w:ind w:left="851" w:hanging="284"/>
              <w:jc w:val="left"/>
              <w:textAlignment w:val="baseline"/>
              <w:rPr>
                <w:rFonts w:eastAsia="宋体"/>
                <w:sz w:val="20"/>
                <w:szCs w:val="20"/>
                <w:lang w:val="en-GB" w:eastAsia="ja-JP"/>
              </w:rPr>
            </w:pPr>
            <w:r w:rsidRPr="00BA72D7">
              <w:rPr>
                <w:rFonts w:eastAsia="宋体"/>
                <w:sz w:val="20"/>
                <w:szCs w:val="20"/>
                <w:lang w:val="en-GB" w:eastAsia="ja-JP"/>
              </w:rPr>
              <w:t>else:</w:t>
            </w:r>
          </w:p>
          <w:p w14:paraId="3489F237" w14:textId="13C6E867" w:rsidR="00C3737B" w:rsidRPr="00C3737B" w:rsidRDefault="00C3737B" w:rsidP="00C3737B">
            <w:pPr>
              <w:overflowPunct w:val="0"/>
              <w:snapToGrid/>
              <w:spacing w:after="180"/>
              <w:ind w:left="1135" w:hanging="284"/>
              <w:jc w:val="left"/>
              <w:textAlignment w:val="baseline"/>
              <w:rPr>
                <w:rFonts w:eastAsia="宋体"/>
                <w:sz w:val="20"/>
                <w:szCs w:val="20"/>
                <w:lang w:val="en-GB" w:eastAsia="zh-CN"/>
              </w:rPr>
            </w:pPr>
            <w:r w:rsidRPr="00BA72D7">
              <w:rPr>
                <w:rFonts w:eastAsia="宋体"/>
                <w:sz w:val="20"/>
                <w:szCs w:val="20"/>
                <w:lang w:val="en-GB" w:eastAsia="ja-JP"/>
              </w:rPr>
              <w:t>-</w:t>
            </w:r>
            <w:r w:rsidRPr="00BA72D7">
              <w:rPr>
                <w:rFonts w:eastAsia="宋体"/>
                <w:sz w:val="20"/>
                <w:szCs w:val="20"/>
                <w:lang w:val="en-GB" w:eastAsia="ja-JP"/>
              </w:rPr>
              <w:tab/>
              <w:t>5G-S-TMSI mod 1024</w:t>
            </w:r>
          </w:p>
        </w:tc>
      </w:tr>
    </w:tbl>
    <w:p w14:paraId="5080FD95" w14:textId="14B5EF21" w:rsidR="00C3737B" w:rsidRPr="00BA72D7" w:rsidRDefault="00C3737B" w:rsidP="007B291B">
      <w:pPr>
        <w:rPr>
          <w:lang w:eastAsia="zh-CN"/>
        </w:rPr>
      </w:pPr>
      <w:r>
        <w:rPr>
          <w:rFonts w:hint="eastAsia"/>
          <w:lang w:eastAsia="zh-CN"/>
        </w:rPr>
        <w:t>I</w:t>
      </w:r>
      <w:r>
        <w:rPr>
          <w:lang w:eastAsia="zh-CN"/>
        </w:rPr>
        <w:t xml:space="preserve">n </w:t>
      </w:r>
      <w:r w:rsidRPr="00BA72D7">
        <w:rPr>
          <w:lang w:eastAsia="zh-CN"/>
        </w:rPr>
        <w:t>Clause 7.3.2, UE_ID is defined as follows.</w:t>
      </w:r>
    </w:p>
    <w:tbl>
      <w:tblPr>
        <w:tblStyle w:val="TableGrid"/>
        <w:tblW w:w="0" w:type="auto"/>
        <w:tblLook w:val="04A0" w:firstRow="1" w:lastRow="0" w:firstColumn="1" w:lastColumn="0" w:noHBand="0" w:noVBand="1"/>
      </w:tblPr>
      <w:tblGrid>
        <w:gridCol w:w="9307"/>
      </w:tblGrid>
      <w:tr w:rsidR="00C3737B" w:rsidRPr="00BA72D7" w14:paraId="584CA6F7" w14:textId="77777777" w:rsidTr="00C3737B">
        <w:tc>
          <w:tcPr>
            <w:tcW w:w="9307" w:type="dxa"/>
          </w:tcPr>
          <w:p w14:paraId="6D8667E5" w14:textId="451FA179" w:rsidR="00C3737B" w:rsidRPr="00BA72D7" w:rsidRDefault="00C3737B" w:rsidP="00C3737B">
            <w:pPr>
              <w:overflowPunct w:val="0"/>
              <w:snapToGrid/>
              <w:spacing w:after="180"/>
              <w:ind w:left="851" w:hanging="284"/>
              <w:jc w:val="left"/>
              <w:textAlignment w:val="baseline"/>
              <w:rPr>
                <w:rFonts w:eastAsia="宋体"/>
                <w:sz w:val="20"/>
                <w:szCs w:val="20"/>
                <w:lang w:val="en-GB" w:eastAsia="en-GB"/>
              </w:rPr>
            </w:pPr>
            <w:r w:rsidRPr="00BA72D7">
              <w:rPr>
                <w:rFonts w:eastAsia="宋体"/>
                <w:bCs/>
                <w:sz w:val="20"/>
                <w:szCs w:val="20"/>
                <w:lang w:val="en-GB" w:eastAsia="ja-JP"/>
              </w:rPr>
              <w:t xml:space="preserve">UE_ID: </w:t>
            </w:r>
            <w:r w:rsidRPr="00BA72D7">
              <w:rPr>
                <w:rFonts w:eastAsia="宋体"/>
                <w:sz w:val="20"/>
                <w:szCs w:val="20"/>
                <w:lang w:val="en-GB" w:eastAsia="en-GB"/>
              </w:rPr>
              <w:t xml:space="preserve">5G-S-TMSI mod X, where X is 32768, if </w:t>
            </w:r>
            <w:r w:rsidRPr="00BA72D7">
              <w:rPr>
                <w:rFonts w:eastAsia="宋体"/>
                <w:sz w:val="20"/>
                <w:szCs w:val="20"/>
                <w:lang w:val="en-GB" w:eastAsia="zh-CN"/>
              </w:rPr>
              <w:t>eDRX</w:t>
            </w:r>
            <w:r w:rsidRPr="00BA72D7">
              <w:rPr>
                <w:rFonts w:eastAsia="宋体"/>
                <w:sz w:val="20"/>
                <w:szCs w:val="20"/>
                <w:lang w:val="en-GB" w:eastAsia="en-GB"/>
              </w:rPr>
              <w:t xml:space="preserve"> is applied; otherwise, X is 8192</w:t>
            </w:r>
          </w:p>
        </w:tc>
      </w:tr>
    </w:tbl>
    <w:p w14:paraId="4B935F6D" w14:textId="194CB336" w:rsidR="00C3737B" w:rsidRPr="00BA72D7" w:rsidRDefault="00C3737B" w:rsidP="007B291B">
      <w:pPr>
        <w:rPr>
          <w:lang w:eastAsia="zh-CN"/>
        </w:rPr>
      </w:pPr>
      <w:r w:rsidRPr="00BA72D7">
        <w:rPr>
          <w:lang w:eastAsia="zh-CN"/>
        </w:rPr>
        <w:t>Therefore, a clarification is needed in 38.213 to differentiate UE_ID for non-subgroup case and subgroup case, and the corresponding Text Proposal in Appendix A.1 can be considered.</w:t>
      </w:r>
    </w:p>
    <w:p w14:paraId="428CB740" w14:textId="024029E0" w:rsidR="00ED4933" w:rsidRPr="00C07B2B" w:rsidRDefault="00ED4933" w:rsidP="00ED4933">
      <w:pPr>
        <w:rPr>
          <w:b/>
          <w:i/>
          <w:lang w:eastAsia="zh-CN"/>
        </w:rPr>
      </w:pPr>
      <w:r w:rsidRPr="00BA72D7">
        <w:rPr>
          <w:b/>
          <w:i/>
          <w:lang w:eastAsia="zh-CN"/>
        </w:rPr>
        <w:t xml:space="preserve">Proposal </w:t>
      </w:r>
      <w:r w:rsidR="00BD6EB4" w:rsidRPr="00BA72D7">
        <w:rPr>
          <w:b/>
          <w:i/>
          <w:lang w:eastAsia="zh-CN"/>
        </w:rPr>
        <w:t>1</w:t>
      </w:r>
      <w:r w:rsidRPr="00BA72D7">
        <w:rPr>
          <w:b/>
          <w:i/>
          <w:lang w:eastAsia="zh-CN"/>
        </w:rPr>
        <w:t>: A clarification is needed in 38.213 to differentiate UE_ID for non-subgroup case and subgroup case. Consider the Text Proposal in Appendix A</w:t>
      </w:r>
      <w:r w:rsidR="00D143FA" w:rsidRPr="00BA72D7">
        <w:rPr>
          <w:b/>
          <w:i/>
          <w:lang w:eastAsia="zh-CN"/>
        </w:rPr>
        <w:t>.1</w:t>
      </w:r>
      <w:r w:rsidRPr="00BA72D7">
        <w:rPr>
          <w:b/>
          <w:i/>
          <w:lang w:eastAsia="zh-CN"/>
        </w:rPr>
        <w:t>.</w:t>
      </w:r>
    </w:p>
    <w:p w14:paraId="666424C5" w14:textId="019F4E17" w:rsidR="005D1702" w:rsidRDefault="005D1702" w:rsidP="007B291B">
      <w:pPr>
        <w:rPr>
          <w:lang w:eastAsia="zh-CN"/>
        </w:rPr>
      </w:pPr>
    </w:p>
    <w:p w14:paraId="67A029AA" w14:textId="464F783A" w:rsidR="00D143FA" w:rsidRDefault="00D143FA" w:rsidP="00D143FA">
      <w:pPr>
        <w:pStyle w:val="Heading2"/>
        <w:rPr>
          <w:lang w:eastAsia="zh-CN"/>
        </w:rPr>
      </w:pPr>
      <w:r>
        <w:rPr>
          <w:lang w:eastAsia="zh-CN"/>
        </w:rPr>
        <w:t>PEI is confined in the initial DL BWP</w:t>
      </w:r>
    </w:p>
    <w:p w14:paraId="4557CC6D" w14:textId="04328D24" w:rsidR="00D143FA" w:rsidRDefault="00D143FA" w:rsidP="00D143FA">
      <w:pPr>
        <w:rPr>
          <w:lang w:eastAsia="zh-CN"/>
        </w:rPr>
      </w:pPr>
      <w:r>
        <w:rPr>
          <w:lang w:eastAsia="zh-CN"/>
        </w:rPr>
        <w:t>There is explicit statement that TRS in idle/inactive mode is within the initial DL BWP.</w:t>
      </w:r>
    </w:p>
    <w:tbl>
      <w:tblPr>
        <w:tblStyle w:val="TableGrid"/>
        <w:tblW w:w="0" w:type="auto"/>
        <w:tblLook w:val="04A0" w:firstRow="1" w:lastRow="0" w:firstColumn="1" w:lastColumn="0" w:noHBand="0" w:noVBand="1"/>
      </w:tblPr>
      <w:tblGrid>
        <w:gridCol w:w="9307"/>
      </w:tblGrid>
      <w:tr w:rsidR="00D143FA" w14:paraId="4378DFA0" w14:textId="77777777" w:rsidTr="007B481E">
        <w:tc>
          <w:tcPr>
            <w:tcW w:w="9307" w:type="dxa"/>
          </w:tcPr>
          <w:p w14:paraId="544A5A59" w14:textId="77777777" w:rsidR="00D143FA" w:rsidRPr="00D143FA" w:rsidRDefault="00D143FA" w:rsidP="007B481E">
            <w:pPr>
              <w:autoSpaceDE/>
              <w:autoSpaceDN/>
              <w:adjustRightInd/>
              <w:snapToGrid/>
              <w:spacing w:after="180"/>
              <w:ind w:left="568" w:hanging="284"/>
              <w:jc w:val="left"/>
              <w:rPr>
                <w:rFonts w:eastAsia="宋体"/>
                <w:sz w:val="20"/>
                <w:szCs w:val="20"/>
                <w:lang w:val="x-none"/>
              </w:rPr>
            </w:pPr>
            <w:r w:rsidRPr="00D143FA">
              <w:rPr>
                <w:rFonts w:eastAsia="宋体"/>
                <w:sz w:val="20"/>
                <w:szCs w:val="20"/>
                <w:lang w:val="x-none"/>
              </w:rPr>
              <w:t>-</w:t>
            </w:r>
            <w:r w:rsidRPr="00D143FA">
              <w:rPr>
                <w:rFonts w:eastAsia="宋体"/>
                <w:sz w:val="20"/>
                <w:szCs w:val="20"/>
                <w:lang w:val="x-none"/>
              </w:rPr>
              <w:tab/>
              <w:t>UE is not required to receive TRS occasions outside the initial DL BWP.</w:t>
            </w:r>
          </w:p>
        </w:tc>
      </w:tr>
    </w:tbl>
    <w:p w14:paraId="01B31DF5" w14:textId="513E9984" w:rsidR="00D143FA" w:rsidRDefault="00D143FA" w:rsidP="00D143FA">
      <w:pPr>
        <w:rPr>
          <w:lang w:eastAsia="zh-CN"/>
        </w:rPr>
      </w:pPr>
      <w:r>
        <w:rPr>
          <w:rFonts w:hint="eastAsia"/>
          <w:lang w:eastAsia="zh-CN"/>
        </w:rPr>
        <w:t>H</w:t>
      </w:r>
      <w:r>
        <w:rPr>
          <w:lang w:eastAsia="zh-CN"/>
        </w:rPr>
        <w:t xml:space="preserve">owever, there is no explicit statement that PEI is within the initial DL BWP. Therefore, to avoid any ambiguity, a clarification is needed that </w:t>
      </w:r>
      <w:r w:rsidRPr="009221F4">
        <w:rPr>
          <w:lang w:eastAsia="zh-CN"/>
        </w:rPr>
        <w:t xml:space="preserve">PEI </w:t>
      </w:r>
      <w:r>
        <w:rPr>
          <w:lang w:eastAsia="zh-CN"/>
        </w:rPr>
        <w:t xml:space="preserve">should be in the </w:t>
      </w:r>
      <w:r w:rsidRPr="009221F4">
        <w:rPr>
          <w:lang w:eastAsia="zh-CN"/>
        </w:rPr>
        <w:t>initial DL BWP.</w:t>
      </w:r>
    </w:p>
    <w:p w14:paraId="4F90FD38" w14:textId="6D4DA560" w:rsidR="00D143FA" w:rsidRPr="003437AB" w:rsidRDefault="00D143FA" w:rsidP="00D143FA">
      <w:pPr>
        <w:rPr>
          <w:b/>
          <w:i/>
          <w:lang w:eastAsia="zh-CN"/>
        </w:rPr>
      </w:pPr>
      <w:r w:rsidRPr="00BA72D7">
        <w:rPr>
          <w:b/>
          <w:i/>
          <w:lang w:eastAsia="zh-CN"/>
        </w:rPr>
        <w:lastRenderedPageBreak/>
        <w:t xml:space="preserve">Proposal </w:t>
      </w:r>
      <w:r w:rsidR="00BD6EB4" w:rsidRPr="00BA72D7">
        <w:rPr>
          <w:b/>
          <w:i/>
          <w:lang w:eastAsia="zh-CN"/>
        </w:rPr>
        <w:t>2</w:t>
      </w:r>
      <w:r w:rsidRPr="00BA72D7">
        <w:rPr>
          <w:b/>
          <w:i/>
          <w:lang w:eastAsia="zh-CN"/>
        </w:rPr>
        <w:t>: A clarification is needed that PEI should be in the initial DL BWP. Consider the Text Proposal in Appendix A.2.</w:t>
      </w:r>
    </w:p>
    <w:p w14:paraId="0E9B5DE1" w14:textId="77777777" w:rsidR="00D143FA" w:rsidRPr="00D143FA" w:rsidRDefault="00D143FA" w:rsidP="007B291B">
      <w:pPr>
        <w:rPr>
          <w:lang w:eastAsia="zh-CN"/>
        </w:rPr>
      </w:pPr>
    </w:p>
    <w:p w14:paraId="4D97BED9" w14:textId="0B68710F" w:rsidR="007B291B" w:rsidRDefault="00D143FA" w:rsidP="007B291B">
      <w:pPr>
        <w:pStyle w:val="Heading2"/>
        <w:rPr>
          <w:lang w:eastAsia="zh-CN"/>
        </w:rPr>
      </w:pPr>
      <w:r>
        <w:rPr>
          <w:lang w:eastAsia="zh-CN"/>
        </w:rPr>
        <w:t>PEI and paging are in the same initial DL BWP</w:t>
      </w:r>
    </w:p>
    <w:p w14:paraId="4C26A934" w14:textId="242E5B49" w:rsidR="002E2AAB" w:rsidRDefault="00414AD2" w:rsidP="007B291B">
      <w:pPr>
        <w:rPr>
          <w:lang w:eastAsia="zh-CN"/>
        </w:rPr>
      </w:pPr>
      <w:r>
        <w:rPr>
          <w:lang w:eastAsia="zh-CN"/>
        </w:rPr>
        <w:t>For non-RedCap UE</w:t>
      </w:r>
      <w:r w:rsidR="002E2AAB">
        <w:rPr>
          <w:lang w:eastAsia="zh-CN"/>
        </w:rPr>
        <w:t>s in idle/inactive mode, paging search space is only</w:t>
      </w:r>
      <w:r>
        <w:rPr>
          <w:lang w:eastAsia="zh-CN"/>
        </w:rPr>
        <w:t xml:space="preserve"> configured in the initial DL BWP </w:t>
      </w:r>
      <w:r w:rsidR="002E2AAB">
        <w:rPr>
          <w:lang w:eastAsia="zh-CN"/>
        </w:rPr>
        <w:t>which</w:t>
      </w:r>
      <w:r>
        <w:rPr>
          <w:lang w:eastAsia="zh-CN"/>
        </w:rPr>
        <w:t xml:space="preserve"> always contain</w:t>
      </w:r>
      <w:r w:rsidR="00E563F0">
        <w:rPr>
          <w:lang w:eastAsia="zh-CN"/>
        </w:rPr>
        <w:t>s</w:t>
      </w:r>
      <w:r>
        <w:rPr>
          <w:lang w:eastAsia="zh-CN"/>
        </w:rPr>
        <w:t xml:space="preserve"> C</w:t>
      </w:r>
      <w:r w:rsidR="002E2AAB">
        <w:rPr>
          <w:lang w:eastAsia="zh-CN"/>
        </w:rPr>
        <w:t xml:space="preserve">D-SSB and the entire CORESET#0. As well, PEI search space is only configured in the initial DL BWP. In fact, there is only one initial DL BWP for non-RedCap UE in idle/inactive mode. </w:t>
      </w:r>
      <w:r w:rsidR="00ED4933">
        <w:rPr>
          <w:lang w:eastAsia="zh-CN"/>
        </w:rPr>
        <w:t>Hence</w:t>
      </w:r>
      <w:r w:rsidR="002E2AAB">
        <w:rPr>
          <w:lang w:eastAsia="zh-CN"/>
        </w:rPr>
        <w:t xml:space="preserve">, for non-RedCap UEs in idle/inactive mode, </w:t>
      </w:r>
      <w:r w:rsidR="009221F4">
        <w:rPr>
          <w:lang w:eastAsia="zh-CN"/>
        </w:rPr>
        <w:t>PEI search space and paging</w:t>
      </w:r>
      <w:r w:rsidR="002E2AAB">
        <w:rPr>
          <w:lang w:eastAsia="zh-CN"/>
        </w:rPr>
        <w:t xml:space="preserve"> search space </w:t>
      </w:r>
      <w:r w:rsidR="009221F4">
        <w:rPr>
          <w:lang w:eastAsia="zh-CN"/>
        </w:rPr>
        <w:t xml:space="preserve">always </w:t>
      </w:r>
      <w:r w:rsidR="002E2AAB">
        <w:rPr>
          <w:lang w:eastAsia="zh-CN"/>
        </w:rPr>
        <w:t>share the same initial DL BWP.</w:t>
      </w:r>
    </w:p>
    <w:p w14:paraId="4BE44DD6" w14:textId="2B43FA02" w:rsidR="00D306B5" w:rsidRDefault="00ED4933" w:rsidP="006B6382">
      <w:pPr>
        <w:rPr>
          <w:lang w:eastAsia="zh-CN"/>
        </w:rPr>
      </w:pPr>
      <w:r>
        <w:rPr>
          <w:lang w:eastAsia="zh-CN"/>
        </w:rPr>
        <w:t>F</w:t>
      </w:r>
      <w:r w:rsidR="00414AD2">
        <w:rPr>
          <w:lang w:eastAsia="zh-CN"/>
        </w:rPr>
        <w:t>or RedCap UE</w:t>
      </w:r>
      <w:r w:rsidR="002E2AAB">
        <w:rPr>
          <w:lang w:eastAsia="zh-CN"/>
        </w:rPr>
        <w:t xml:space="preserve"> in idle/inactive mode</w:t>
      </w:r>
      <w:r w:rsidR="00414AD2">
        <w:rPr>
          <w:lang w:eastAsia="zh-CN"/>
        </w:rPr>
        <w:t xml:space="preserve">, </w:t>
      </w:r>
      <w:r w:rsidR="006B6382">
        <w:rPr>
          <w:lang w:eastAsia="zh-CN"/>
        </w:rPr>
        <w:t>i</w:t>
      </w:r>
      <w:r w:rsidR="00C43214">
        <w:rPr>
          <w:lang w:eastAsia="zh-CN"/>
        </w:rPr>
        <w:t>f the separate initial DL</w:t>
      </w:r>
      <w:r w:rsidR="006B6382">
        <w:rPr>
          <w:lang w:eastAsia="zh-CN"/>
        </w:rPr>
        <w:t xml:space="preserve"> BWP is configured</w:t>
      </w:r>
      <w:r w:rsidR="00C43214">
        <w:rPr>
          <w:lang w:eastAsia="zh-CN"/>
        </w:rPr>
        <w:t xml:space="preserve"> and</w:t>
      </w:r>
      <w:r w:rsidR="006B6382">
        <w:rPr>
          <w:lang w:eastAsia="zh-CN"/>
        </w:rPr>
        <w:t xml:space="preserve"> </w:t>
      </w:r>
      <w:r w:rsidR="00C43214">
        <w:rPr>
          <w:lang w:eastAsia="zh-CN"/>
        </w:rPr>
        <w:t>if the separate initial DL BWP does not contain the entire CORESET#0, RedCap U</w:t>
      </w:r>
      <w:r w:rsidR="006B6382">
        <w:rPr>
          <w:lang w:eastAsia="zh-CN"/>
        </w:rPr>
        <w:t xml:space="preserve">E </w:t>
      </w:r>
      <w:r>
        <w:rPr>
          <w:lang w:eastAsia="zh-CN"/>
        </w:rPr>
        <w:t xml:space="preserve">should </w:t>
      </w:r>
      <w:r w:rsidR="006B6382">
        <w:rPr>
          <w:lang w:eastAsia="zh-CN"/>
        </w:rPr>
        <w:t>mo</w:t>
      </w:r>
      <w:r>
        <w:rPr>
          <w:lang w:eastAsia="zh-CN"/>
        </w:rPr>
        <w:t>nitor</w:t>
      </w:r>
      <w:r w:rsidR="006B6382">
        <w:rPr>
          <w:lang w:eastAsia="zh-CN"/>
        </w:rPr>
        <w:t xml:space="preserve"> paging</w:t>
      </w:r>
      <w:r w:rsidR="006B6382">
        <w:rPr>
          <w:rFonts w:hint="eastAsia"/>
          <w:lang w:eastAsia="zh-CN"/>
        </w:rPr>
        <w:t>/</w:t>
      </w:r>
      <w:r w:rsidR="006B6382">
        <w:rPr>
          <w:lang w:eastAsia="zh-CN"/>
        </w:rPr>
        <w:t>SIB1/OSI</w:t>
      </w:r>
      <w:r w:rsidR="00C43214">
        <w:rPr>
          <w:lang w:eastAsia="zh-CN"/>
        </w:rPr>
        <w:t xml:space="preserve"> in </w:t>
      </w:r>
      <w:r w:rsidR="007C16EB">
        <w:rPr>
          <w:lang w:eastAsia="zh-CN"/>
        </w:rPr>
        <w:t>an</w:t>
      </w:r>
      <w:r w:rsidR="00C43214">
        <w:rPr>
          <w:lang w:eastAsia="zh-CN"/>
        </w:rPr>
        <w:t xml:space="preserve"> initial DL BWP, </w:t>
      </w:r>
      <w:r w:rsidR="00DE5A7E">
        <w:rPr>
          <w:lang w:eastAsia="zh-CN"/>
        </w:rPr>
        <w:t xml:space="preserve">in which </w:t>
      </w:r>
      <w:r w:rsidR="00DE5A7E" w:rsidRPr="00DE5A7E">
        <w:rPr>
          <w:i/>
          <w:lang w:eastAsia="zh-CN"/>
        </w:rPr>
        <w:t>LocationAndBandwidth</w:t>
      </w:r>
      <w:r w:rsidR="00DE5A7E">
        <w:rPr>
          <w:lang w:eastAsia="zh-CN"/>
        </w:rPr>
        <w:t xml:space="preserve"> applies the CORESET#0</w:t>
      </w:r>
      <w:r w:rsidR="006B6382">
        <w:rPr>
          <w:rFonts w:hint="eastAsia"/>
          <w:lang w:eastAsia="zh-CN"/>
        </w:rPr>
        <w:t>,</w:t>
      </w:r>
      <w:r w:rsidR="006B6382">
        <w:rPr>
          <w:lang w:eastAsia="zh-CN"/>
        </w:rPr>
        <w:t xml:space="preserve"> but monitor RAR in the separate initial DL BWP. It is common understanding, since it can </w:t>
      </w:r>
      <w:r w:rsidR="003437AB">
        <w:rPr>
          <w:lang w:eastAsia="zh-CN"/>
        </w:rPr>
        <w:t>avoid any possibility of BWP switching (RF retuning)</w:t>
      </w:r>
      <w:r w:rsidR="00707DF9">
        <w:rPr>
          <w:lang w:eastAsia="zh-CN"/>
        </w:rPr>
        <w:t xml:space="preserve"> between PEI and paging reception, which significantly reduces the power saving gain</w:t>
      </w:r>
      <w:r w:rsidR="003437AB">
        <w:rPr>
          <w:lang w:eastAsia="zh-CN"/>
        </w:rPr>
        <w:t>.</w:t>
      </w:r>
    </w:p>
    <w:p w14:paraId="34A2D3DB" w14:textId="1729D5C8" w:rsidR="00414AD2" w:rsidRPr="00BA72D7" w:rsidRDefault="00ED4933" w:rsidP="00D143FA">
      <w:pPr>
        <w:rPr>
          <w:lang w:eastAsia="zh-CN"/>
        </w:rPr>
      </w:pPr>
      <w:r>
        <w:rPr>
          <w:lang w:eastAsia="zh-CN"/>
        </w:rPr>
        <w:t xml:space="preserve">However, there is no explicit statement that RedCap UE monitors PEI in the initial BWP </w:t>
      </w:r>
      <w:r w:rsidR="007C16EB">
        <w:rPr>
          <w:lang w:eastAsia="zh-CN"/>
        </w:rPr>
        <w:t>same as monitoring paging</w:t>
      </w:r>
      <w:r>
        <w:rPr>
          <w:lang w:eastAsia="zh-CN"/>
        </w:rPr>
        <w:t xml:space="preserve">. </w:t>
      </w:r>
      <w:r w:rsidR="003437AB">
        <w:rPr>
          <w:lang w:eastAsia="zh-CN"/>
        </w:rPr>
        <w:t>Therefore</w:t>
      </w:r>
      <w:r w:rsidR="00D143FA">
        <w:rPr>
          <w:lang w:eastAsia="zh-CN"/>
        </w:rPr>
        <w:t>, to avoid any ambiguity</w:t>
      </w:r>
      <w:r w:rsidR="003437AB">
        <w:rPr>
          <w:lang w:eastAsia="zh-CN"/>
        </w:rPr>
        <w:t xml:space="preserve">, a clarification is needed that </w:t>
      </w:r>
      <w:r w:rsidR="009221F4" w:rsidRPr="009221F4">
        <w:rPr>
          <w:lang w:eastAsia="zh-CN"/>
        </w:rPr>
        <w:t xml:space="preserve">PEI search space and paging search space </w:t>
      </w:r>
      <w:r w:rsidR="009221F4">
        <w:rPr>
          <w:lang w:eastAsia="zh-CN"/>
        </w:rPr>
        <w:t xml:space="preserve">should </w:t>
      </w:r>
      <w:r w:rsidR="009221F4" w:rsidRPr="009221F4">
        <w:rPr>
          <w:lang w:eastAsia="zh-CN"/>
        </w:rPr>
        <w:t>share the same initial DL BWP</w:t>
      </w:r>
      <w:r w:rsidR="00E563F0" w:rsidRPr="009221F4">
        <w:rPr>
          <w:lang w:eastAsia="zh-CN"/>
        </w:rPr>
        <w:t>.</w:t>
      </w:r>
      <w:r w:rsidR="006B6382">
        <w:rPr>
          <w:lang w:eastAsia="zh-CN"/>
        </w:rPr>
        <w:t xml:space="preserve"> Alternatively, a clarification can be that PEI search space cannot configured</w:t>
      </w:r>
      <w:r w:rsidR="00707DF9">
        <w:rPr>
          <w:lang w:eastAsia="zh-CN"/>
        </w:rPr>
        <w:t xml:space="preserve"> like paging/SIB1/OSI search space</w:t>
      </w:r>
      <w:r w:rsidR="006B6382">
        <w:rPr>
          <w:lang w:eastAsia="zh-CN"/>
        </w:rPr>
        <w:t xml:space="preserve">, if the initial DL BWP does not contain </w:t>
      </w:r>
      <w:r w:rsidR="004B7D39" w:rsidRPr="00BA72D7">
        <w:rPr>
          <w:lang w:eastAsia="zh-CN"/>
        </w:rPr>
        <w:t xml:space="preserve">CD-SSB or </w:t>
      </w:r>
      <w:r w:rsidR="006B6382" w:rsidRPr="00BA72D7">
        <w:rPr>
          <w:lang w:eastAsia="zh-CN"/>
        </w:rPr>
        <w:t>CORESET#0.</w:t>
      </w:r>
    </w:p>
    <w:p w14:paraId="1442FE66" w14:textId="36DCCA92" w:rsidR="00D143FA" w:rsidRPr="003437AB" w:rsidRDefault="00D143FA" w:rsidP="00D143FA">
      <w:pPr>
        <w:rPr>
          <w:b/>
          <w:i/>
          <w:lang w:eastAsia="zh-CN"/>
        </w:rPr>
      </w:pPr>
      <w:r w:rsidRPr="00BA72D7">
        <w:rPr>
          <w:b/>
          <w:i/>
          <w:lang w:eastAsia="zh-CN"/>
        </w:rPr>
        <w:t xml:space="preserve">Proposal </w:t>
      </w:r>
      <w:r w:rsidR="00BD6EB4" w:rsidRPr="00BA72D7">
        <w:rPr>
          <w:b/>
          <w:i/>
          <w:lang w:eastAsia="zh-CN"/>
        </w:rPr>
        <w:t>3</w:t>
      </w:r>
      <w:r w:rsidRPr="00BA72D7">
        <w:rPr>
          <w:b/>
          <w:i/>
          <w:lang w:eastAsia="zh-CN"/>
        </w:rPr>
        <w:t>: A clarification is needed that for RedCap UE in idle/inactive mode, PEI search space and paging search space should share the same initial DL BWP</w:t>
      </w:r>
      <w:r w:rsidRPr="00BA72D7">
        <w:rPr>
          <w:rFonts w:hint="eastAsia"/>
          <w:b/>
          <w:i/>
          <w:lang w:eastAsia="zh-CN"/>
        </w:rPr>
        <w:t xml:space="preserve"> </w:t>
      </w:r>
      <w:r w:rsidRPr="00BA72D7">
        <w:rPr>
          <w:b/>
          <w:i/>
          <w:lang w:eastAsia="zh-CN"/>
        </w:rPr>
        <w:t>(See Appendix A.</w:t>
      </w:r>
      <w:r w:rsidR="00102114" w:rsidRPr="00BA72D7">
        <w:rPr>
          <w:b/>
          <w:i/>
          <w:lang w:eastAsia="zh-CN"/>
        </w:rPr>
        <w:t>2</w:t>
      </w:r>
      <w:r w:rsidRPr="00BA72D7">
        <w:rPr>
          <w:b/>
          <w:i/>
          <w:lang w:eastAsia="zh-CN"/>
        </w:rPr>
        <w:t xml:space="preserve">). Alternatively, a clarification can be that PEI search space cannot configured, if the initial DL BWP does not contain </w:t>
      </w:r>
      <w:r w:rsidR="004B7D39" w:rsidRPr="00BA72D7">
        <w:rPr>
          <w:b/>
          <w:i/>
          <w:lang w:eastAsia="zh-CN"/>
        </w:rPr>
        <w:t xml:space="preserve">CD-SSB or </w:t>
      </w:r>
      <w:r w:rsidRPr="00BA72D7">
        <w:rPr>
          <w:b/>
          <w:i/>
          <w:lang w:eastAsia="zh-CN"/>
        </w:rPr>
        <w:t>CORESET#0 (See Appendix A.</w:t>
      </w:r>
      <w:r w:rsidR="00102114" w:rsidRPr="00BA72D7">
        <w:rPr>
          <w:b/>
          <w:i/>
          <w:lang w:eastAsia="zh-CN"/>
        </w:rPr>
        <w:t>3</w:t>
      </w:r>
      <w:r w:rsidRPr="00BA72D7">
        <w:rPr>
          <w:b/>
          <w:i/>
          <w:lang w:eastAsia="zh-CN"/>
        </w:rPr>
        <w:t>).</w:t>
      </w:r>
    </w:p>
    <w:p w14:paraId="2E38C96B" w14:textId="586B02A1" w:rsidR="00414AD2" w:rsidRPr="00D143FA" w:rsidRDefault="00414AD2" w:rsidP="007B291B">
      <w:pPr>
        <w:rPr>
          <w:lang w:eastAsia="zh-CN"/>
        </w:rPr>
      </w:pPr>
    </w:p>
    <w:p w14:paraId="084889F1" w14:textId="17913D44" w:rsidR="007B291B" w:rsidRDefault="007B291B" w:rsidP="007B291B">
      <w:pPr>
        <w:pStyle w:val="Heading1"/>
        <w:jc w:val="left"/>
        <w:rPr>
          <w:lang w:eastAsia="zh-CN"/>
        </w:rPr>
      </w:pPr>
      <w:r>
        <w:rPr>
          <w:lang w:eastAsia="zh-CN"/>
        </w:rPr>
        <w:t>Power saving techniques for connected</w:t>
      </w:r>
      <w:r w:rsidR="002E2AAB">
        <w:rPr>
          <w:lang w:eastAsia="zh-CN"/>
        </w:rPr>
        <w:t xml:space="preserve"> </w:t>
      </w:r>
      <w:r>
        <w:rPr>
          <w:lang w:eastAsia="zh-CN"/>
        </w:rPr>
        <w:t>mode UEs</w:t>
      </w:r>
    </w:p>
    <w:p w14:paraId="5077681A" w14:textId="7F3C1C35" w:rsidR="00793892" w:rsidRDefault="00793892" w:rsidP="00793892">
      <w:pPr>
        <w:pStyle w:val="Heading2"/>
        <w:rPr>
          <w:lang w:eastAsia="zh-CN"/>
        </w:rPr>
      </w:pPr>
      <w:r>
        <w:rPr>
          <w:lang w:eastAsia="zh-CN"/>
        </w:rPr>
        <w:t>Interacting with retransmission timer</w:t>
      </w:r>
    </w:p>
    <w:p w14:paraId="6F5572E4" w14:textId="44740C8C" w:rsidR="00A83F3D" w:rsidRDefault="000679D8" w:rsidP="00793892">
      <w:r>
        <w:rPr>
          <w:lang w:val="en-GB"/>
        </w:rPr>
        <w:t xml:space="preserve">According </w:t>
      </w:r>
      <w:r w:rsidRPr="00BA72D7">
        <w:rPr>
          <w:lang w:val="en-GB"/>
        </w:rPr>
        <w:t>to [</w:t>
      </w:r>
      <w:r w:rsidR="006648B0" w:rsidRPr="00BA72D7">
        <w:rPr>
          <w:lang w:val="en-GB"/>
        </w:rPr>
        <w:t>3</w:t>
      </w:r>
      <w:r w:rsidRPr="00BA72D7">
        <w:rPr>
          <w:lang w:val="en-GB"/>
        </w:rPr>
        <w:t xml:space="preserve">], </w:t>
      </w:r>
      <w:r w:rsidR="00B378FD" w:rsidRPr="00BA72D7">
        <w:rPr>
          <w:i/>
          <w:lang w:val="en-GB"/>
        </w:rPr>
        <w:t>drx-</w:t>
      </w:r>
      <w:r w:rsidR="00B378FD" w:rsidRPr="00BA72D7">
        <w:rPr>
          <w:i/>
        </w:rPr>
        <w:t>HARQ-RTT-TimerUL</w:t>
      </w:r>
      <w:r w:rsidR="00B378FD" w:rsidRPr="00BA72D7">
        <w:t xml:space="preserve"> is</w:t>
      </w:r>
      <w:r w:rsidR="00793892" w:rsidRPr="00BA72D7">
        <w:t xml:space="preserve"> started after each UL transmission.</w:t>
      </w:r>
      <w:r w:rsidR="00793892">
        <w:t xml:space="preserve"> </w:t>
      </w:r>
    </w:p>
    <w:tbl>
      <w:tblPr>
        <w:tblStyle w:val="TableGrid"/>
        <w:tblW w:w="0" w:type="auto"/>
        <w:tblLook w:val="04A0" w:firstRow="1" w:lastRow="0" w:firstColumn="1" w:lastColumn="0" w:noHBand="0" w:noVBand="1"/>
      </w:tblPr>
      <w:tblGrid>
        <w:gridCol w:w="9307"/>
      </w:tblGrid>
      <w:tr w:rsidR="00A83F3D" w14:paraId="131B911D" w14:textId="77777777" w:rsidTr="00A83F3D">
        <w:tc>
          <w:tcPr>
            <w:tcW w:w="9307" w:type="dxa"/>
          </w:tcPr>
          <w:p w14:paraId="67C43C11" w14:textId="77777777" w:rsidR="00B378FD" w:rsidRPr="00B378FD" w:rsidRDefault="00B378FD" w:rsidP="00B378FD">
            <w:pPr>
              <w:overflowPunct w:val="0"/>
              <w:snapToGrid/>
              <w:spacing w:after="180"/>
              <w:ind w:left="568" w:hanging="284"/>
              <w:jc w:val="left"/>
              <w:textAlignment w:val="baseline"/>
              <w:rPr>
                <w:rFonts w:eastAsia="Times New Roman"/>
                <w:noProof/>
                <w:sz w:val="20"/>
                <w:szCs w:val="20"/>
                <w:lang w:val="en-GB" w:eastAsia="ja-JP"/>
              </w:rPr>
            </w:pPr>
            <w:r w:rsidRPr="00B378FD">
              <w:rPr>
                <w:rFonts w:eastAsia="Times New Roman"/>
                <w:noProof/>
                <w:sz w:val="20"/>
                <w:szCs w:val="20"/>
                <w:lang w:val="en-GB" w:eastAsia="ja-JP"/>
              </w:rPr>
              <w:t>1&gt;</w:t>
            </w:r>
            <w:r w:rsidRPr="00B378FD">
              <w:rPr>
                <w:rFonts w:eastAsia="Times New Roman"/>
                <w:noProof/>
                <w:sz w:val="20"/>
                <w:szCs w:val="20"/>
                <w:lang w:val="en-GB" w:eastAsia="ja-JP"/>
              </w:rPr>
              <w:tab/>
              <w:t xml:space="preserve">if </w:t>
            </w:r>
            <w:r w:rsidRPr="00B378FD">
              <w:rPr>
                <w:rFonts w:eastAsia="Times New Roman"/>
                <w:noProof/>
                <w:sz w:val="20"/>
                <w:szCs w:val="20"/>
                <w:lang w:val="en-GB" w:eastAsia="ko-KR"/>
              </w:rPr>
              <w:t>a DRX group is in</w:t>
            </w:r>
            <w:r w:rsidRPr="00B378FD">
              <w:rPr>
                <w:rFonts w:eastAsia="Times New Roman"/>
                <w:noProof/>
                <w:sz w:val="20"/>
                <w:szCs w:val="20"/>
                <w:lang w:val="en-GB" w:eastAsia="ja-JP"/>
              </w:rPr>
              <w:t xml:space="preserve"> Active Time:</w:t>
            </w:r>
          </w:p>
          <w:p w14:paraId="00211D01" w14:textId="77777777" w:rsidR="00B378FD" w:rsidRPr="00B378FD" w:rsidRDefault="00B378FD" w:rsidP="00B378FD">
            <w:pPr>
              <w:overflowPunct w:val="0"/>
              <w:snapToGrid/>
              <w:spacing w:after="180"/>
              <w:ind w:left="851" w:hanging="284"/>
              <w:jc w:val="left"/>
              <w:textAlignment w:val="baseline"/>
              <w:rPr>
                <w:rFonts w:eastAsia="Times New Roman"/>
                <w:noProof/>
                <w:sz w:val="20"/>
                <w:szCs w:val="20"/>
                <w:lang w:val="en-GB" w:eastAsia="ja-JP"/>
              </w:rPr>
            </w:pPr>
            <w:r w:rsidRPr="00B378FD">
              <w:rPr>
                <w:rFonts w:eastAsia="Times New Roman"/>
                <w:noProof/>
                <w:sz w:val="20"/>
                <w:szCs w:val="20"/>
                <w:lang w:val="en-GB" w:eastAsia="ko-KR"/>
              </w:rPr>
              <w:t>2&gt;</w:t>
            </w:r>
            <w:r w:rsidRPr="00B378FD">
              <w:rPr>
                <w:rFonts w:eastAsia="Times New Roman"/>
                <w:noProof/>
                <w:sz w:val="20"/>
                <w:szCs w:val="20"/>
                <w:lang w:val="en-GB" w:eastAsia="ja-JP"/>
              </w:rPr>
              <w:tab/>
              <w:t xml:space="preserve">if the PDCCH </w:t>
            </w:r>
            <w:r w:rsidRPr="00B378FD">
              <w:rPr>
                <w:rFonts w:eastAsia="宋体"/>
                <w:noProof/>
                <w:sz w:val="20"/>
                <w:szCs w:val="20"/>
                <w:lang w:val="en-GB" w:eastAsia="ja-JP"/>
              </w:rPr>
              <w:t>indicates</w:t>
            </w:r>
            <w:r w:rsidRPr="00B378FD">
              <w:rPr>
                <w:rFonts w:eastAsia="Times New Roman"/>
                <w:noProof/>
                <w:sz w:val="20"/>
                <w:szCs w:val="20"/>
                <w:lang w:val="en-GB" w:eastAsia="ja-JP"/>
              </w:rPr>
              <w:t xml:space="preserve"> a UL transmission:</w:t>
            </w:r>
          </w:p>
          <w:p w14:paraId="2DF636DD" w14:textId="77777777" w:rsidR="00B378FD" w:rsidRPr="00B378FD" w:rsidRDefault="00B378FD" w:rsidP="00B378FD">
            <w:pPr>
              <w:overflowPunct w:val="0"/>
              <w:snapToGrid/>
              <w:spacing w:after="180"/>
              <w:ind w:left="1135" w:hanging="284"/>
              <w:jc w:val="left"/>
              <w:textAlignment w:val="baseline"/>
              <w:rPr>
                <w:rFonts w:eastAsia="Times New Roman"/>
                <w:noProof/>
                <w:sz w:val="20"/>
                <w:szCs w:val="20"/>
                <w:lang w:val="en-GB" w:eastAsia="ko-KR"/>
              </w:rPr>
            </w:pPr>
            <w:r w:rsidRPr="00B378FD">
              <w:rPr>
                <w:rFonts w:eastAsia="Times New Roman"/>
                <w:noProof/>
                <w:sz w:val="20"/>
                <w:szCs w:val="20"/>
                <w:lang w:val="en-GB" w:eastAsia="ko-KR"/>
              </w:rPr>
              <w:t>3&gt;</w:t>
            </w:r>
            <w:r w:rsidRPr="00B378FD">
              <w:rPr>
                <w:rFonts w:eastAsia="Times New Roman"/>
                <w:noProof/>
                <w:sz w:val="20"/>
                <w:szCs w:val="20"/>
                <w:lang w:val="en-GB" w:eastAsia="ko-KR"/>
              </w:rPr>
              <w:tab/>
              <w:t xml:space="preserve">if this Serving Cell is configured with </w:t>
            </w:r>
            <w:r w:rsidRPr="00B378FD">
              <w:rPr>
                <w:rFonts w:eastAsia="Times New Roman"/>
                <w:i/>
                <w:iCs/>
                <w:noProof/>
                <w:sz w:val="20"/>
                <w:szCs w:val="20"/>
                <w:lang w:val="en-GB" w:eastAsia="ko-KR"/>
              </w:rPr>
              <w:t>uplinkHARQ-Mode</w:t>
            </w:r>
            <w:r w:rsidRPr="00B378FD">
              <w:rPr>
                <w:rFonts w:eastAsia="Times New Roman"/>
                <w:noProof/>
                <w:sz w:val="20"/>
                <w:szCs w:val="20"/>
                <w:lang w:val="en-GB" w:eastAsia="ko-KR"/>
              </w:rPr>
              <w:t>:</w:t>
            </w:r>
          </w:p>
          <w:p w14:paraId="3BE1D9BC" w14:textId="77777777" w:rsidR="00A83F3D" w:rsidRDefault="00B378FD" w:rsidP="00B378FD">
            <w:pPr>
              <w:overflowPunct w:val="0"/>
              <w:snapToGrid/>
              <w:spacing w:after="180"/>
              <w:ind w:firstLineChars="550" w:firstLine="1100"/>
              <w:jc w:val="left"/>
              <w:textAlignment w:val="baseline"/>
              <w:rPr>
                <w:noProof/>
                <w:sz w:val="20"/>
                <w:szCs w:val="20"/>
                <w:lang w:val="en-GB" w:eastAsia="zh-CN"/>
              </w:rPr>
            </w:pPr>
            <w:r>
              <w:rPr>
                <w:noProof/>
                <w:sz w:val="20"/>
                <w:szCs w:val="20"/>
                <w:lang w:val="en-GB" w:eastAsia="zh-CN"/>
              </w:rPr>
              <w:t>…</w:t>
            </w:r>
          </w:p>
          <w:p w14:paraId="3B63AB3E" w14:textId="77777777" w:rsidR="00B378FD" w:rsidRPr="00B378FD" w:rsidRDefault="00B378FD" w:rsidP="00B378FD">
            <w:pPr>
              <w:overflowPunct w:val="0"/>
              <w:snapToGrid/>
              <w:spacing w:after="180"/>
              <w:ind w:left="1135" w:hanging="284"/>
              <w:jc w:val="left"/>
              <w:textAlignment w:val="baseline"/>
              <w:rPr>
                <w:rFonts w:eastAsia="Times New Roman"/>
                <w:noProof/>
                <w:sz w:val="20"/>
                <w:szCs w:val="20"/>
                <w:lang w:val="en-GB" w:eastAsia="ko-KR"/>
              </w:rPr>
            </w:pPr>
            <w:r w:rsidRPr="00B378FD">
              <w:rPr>
                <w:rFonts w:eastAsia="Times New Roman"/>
                <w:sz w:val="20"/>
                <w:szCs w:val="20"/>
                <w:lang w:val="en-GB" w:eastAsia="ko-KR"/>
              </w:rPr>
              <w:t>3&gt;</w:t>
            </w:r>
            <w:r w:rsidRPr="00B378FD">
              <w:rPr>
                <w:rFonts w:eastAsia="Times New Roman"/>
                <w:sz w:val="20"/>
                <w:szCs w:val="20"/>
                <w:lang w:val="en-GB" w:eastAsia="ko-KR"/>
              </w:rPr>
              <w:tab/>
              <w:t>else:</w:t>
            </w:r>
          </w:p>
          <w:p w14:paraId="17C8F2E9" w14:textId="6AC9CAEA" w:rsidR="00B378FD" w:rsidRPr="00B378FD" w:rsidRDefault="00B378FD" w:rsidP="00B378FD">
            <w:pPr>
              <w:overflowPunct w:val="0"/>
              <w:snapToGrid/>
              <w:spacing w:after="180"/>
              <w:ind w:left="1418" w:hanging="284"/>
              <w:jc w:val="left"/>
              <w:textAlignment w:val="baseline"/>
              <w:rPr>
                <w:rFonts w:eastAsia="MS Mincho"/>
                <w:noProof/>
                <w:sz w:val="20"/>
                <w:szCs w:val="20"/>
                <w:lang w:val="en-GB" w:eastAsia="ja-JP"/>
              </w:rPr>
            </w:pPr>
            <w:r w:rsidRPr="00B378FD">
              <w:rPr>
                <w:rFonts w:eastAsia="Times New Roman"/>
                <w:noProof/>
                <w:sz w:val="20"/>
                <w:szCs w:val="20"/>
                <w:lang w:val="en-GB" w:eastAsia="ko-KR"/>
              </w:rPr>
              <w:t>4&gt;</w:t>
            </w:r>
            <w:r w:rsidRPr="00B378FD">
              <w:rPr>
                <w:rFonts w:eastAsia="Times New Roman"/>
                <w:noProof/>
                <w:sz w:val="20"/>
                <w:szCs w:val="20"/>
                <w:lang w:val="en-GB" w:eastAsia="ja-JP"/>
              </w:rPr>
              <w:tab/>
            </w:r>
            <w:r w:rsidRPr="00B378FD">
              <w:rPr>
                <w:rFonts w:eastAsia="Times New Roman"/>
                <w:noProof/>
                <w:sz w:val="20"/>
                <w:szCs w:val="20"/>
                <w:highlight w:val="yellow"/>
                <w:lang w:val="en-GB" w:eastAsia="ja-JP"/>
              </w:rPr>
              <w:t xml:space="preserve">start the </w:t>
            </w:r>
            <w:r w:rsidRPr="00B378FD">
              <w:rPr>
                <w:rFonts w:eastAsia="Times New Roman"/>
                <w:i/>
                <w:sz w:val="20"/>
                <w:szCs w:val="20"/>
                <w:highlight w:val="yellow"/>
                <w:lang w:val="en-GB" w:eastAsia="ko-KR"/>
              </w:rPr>
              <w:t>drx-HARQ-RTT-TimerUL</w:t>
            </w:r>
            <w:r w:rsidRPr="00B378FD">
              <w:rPr>
                <w:rFonts w:eastAsia="Times New Roman"/>
                <w:noProof/>
                <w:sz w:val="20"/>
                <w:szCs w:val="20"/>
                <w:highlight w:val="yellow"/>
                <w:lang w:val="en-GB" w:eastAsia="ja-JP"/>
              </w:rPr>
              <w:t xml:space="preserve"> for the corresponding HARQ process</w:t>
            </w:r>
            <w:r w:rsidRPr="00B378FD">
              <w:rPr>
                <w:rFonts w:eastAsia="Times New Roman"/>
                <w:noProof/>
                <w:sz w:val="20"/>
                <w:szCs w:val="20"/>
                <w:highlight w:val="yellow"/>
                <w:lang w:val="en-GB" w:eastAsia="ko-KR"/>
              </w:rPr>
              <w:t xml:space="preserve"> in the first symbol after the end of the first transmission (within a bundle) of the corresponding PUSCH transmission</w:t>
            </w:r>
            <w:r w:rsidRPr="00B378FD">
              <w:rPr>
                <w:rFonts w:eastAsia="Times New Roman"/>
                <w:noProof/>
                <w:sz w:val="20"/>
                <w:szCs w:val="20"/>
                <w:lang w:val="en-GB" w:eastAsia="ja-JP"/>
              </w:rPr>
              <w:t>.</w:t>
            </w:r>
          </w:p>
        </w:tc>
      </w:tr>
    </w:tbl>
    <w:p w14:paraId="071E3950" w14:textId="353EB282" w:rsidR="00A83F3D" w:rsidRDefault="00B378FD" w:rsidP="00793892">
      <w:pPr>
        <w:rPr>
          <w:lang w:eastAsia="zh-CN"/>
        </w:rPr>
      </w:pPr>
      <w:r>
        <w:rPr>
          <w:lang w:eastAsia="zh-CN"/>
        </w:rPr>
        <w:t xml:space="preserve">And </w:t>
      </w:r>
      <w:r w:rsidRPr="008E7ABB">
        <w:rPr>
          <w:i/>
          <w:lang w:eastAsia="zh-CN"/>
        </w:rPr>
        <w:t>drx-HARQ-RTT-TimerDL</w:t>
      </w:r>
      <w:r>
        <w:rPr>
          <w:lang w:eastAsia="zh-CN"/>
        </w:rPr>
        <w:t xml:space="preserve"> is started after DL HARQ feedback.</w:t>
      </w:r>
    </w:p>
    <w:tbl>
      <w:tblPr>
        <w:tblStyle w:val="TableGrid"/>
        <w:tblW w:w="0" w:type="auto"/>
        <w:tblLook w:val="04A0" w:firstRow="1" w:lastRow="0" w:firstColumn="1" w:lastColumn="0" w:noHBand="0" w:noVBand="1"/>
      </w:tblPr>
      <w:tblGrid>
        <w:gridCol w:w="9307"/>
      </w:tblGrid>
      <w:tr w:rsidR="00B378FD" w14:paraId="310EA6D0" w14:textId="77777777" w:rsidTr="00B378FD">
        <w:tc>
          <w:tcPr>
            <w:tcW w:w="9307" w:type="dxa"/>
          </w:tcPr>
          <w:p w14:paraId="1A224FE2" w14:textId="77777777" w:rsidR="00B378FD" w:rsidRPr="00B378FD" w:rsidRDefault="00B378FD" w:rsidP="00B378FD">
            <w:pPr>
              <w:overflowPunct w:val="0"/>
              <w:snapToGrid/>
              <w:spacing w:after="180"/>
              <w:ind w:left="568" w:hanging="284"/>
              <w:jc w:val="left"/>
              <w:textAlignment w:val="baseline"/>
              <w:rPr>
                <w:rFonts w:eastAsia="Times New Roman"/>
                <w:noProof/>
                <w:sz w:val="20"/>
                <w:szCs w:val="20"/>
                <w:lang w:val="en-GB" w:eastAsia="ja-JP"/>
              </w:rPr>
            </w:pPr>
            <w:r w:rsidRPr="00B378FD">
              <w:rPr>
                <w:rFonts w:eastAsia="Times New Roman"/>
                <w:noProof/>
                <w:sz w:val="20"/>
                <w:szCs w:val="20"/>
                <w:lang w:val="en-GB" w:eastAsia="ja-JP"/>
              </w:rPr>
              <w:t>1&gt;</w:t>
            </w:r>
            <w:r w:rsidRPr="00B378FD">
              <w:rPr>
                <w:rFonts w:eastAsia="Times New Roman"/>
                <w:noProof/>
                <w:sz w:val="20"/>
                <w:szCs w:val="20"/>
                <w:lang w:val="en-GB" w:eastAsia="ja-JP"/>
              </w:rPr>
              <w:tab/>
              <w:t xml:space="preserve">if </w:t>
            </w:r>
            <w:r w:rsidRPr="00B378FD">
              <w:rPr>
                <w:rFonts w:eastAsia="Times New Roman"/>
                <w:noProof/>
                <w:sz w:val="20"/>
                <w:szCs w:val="20"/>
                <w:lang w:val="en-GB" w:eastAsia="ko-KR"/>
              </w:rPr>
              <w:t>a DRX group is in</w:t>
            </w:r>
            <w:r w:rsidRPr="00B378FD">
              <w:rPr>
                <w:rFonts w:eastAsia="Times New Roman"/>
                <w:noProof/>
                <w:sz w:val="20"/>
                <w:szCs w:val="20"/>
                <w:lang w:val="en-GB" w:eastAsia="ja-JP"/>
              </w:rPr>
              <w:t xml:space="preserve"> Active Time:</w:t>
            </w:r>
          </w:p>
          <w:p w14:paraId="315F4E2B" w14:textId="77777777" w:rsidR="00B378FD" w:rsidRPr="00B378FD" w:rsidRDefault="00B378FD" w:rsidP="00B378FD">
            <w:pPr>
              <w:overflowPunct w:val="0"/>
              <w:snapToGrid/>
              <w:spacing w:after="180"/>
              <w:ind w:left="851" w:hanging="284"/>
              <w:jc w:val="left"/>
              <w:textAlignment w:val="baseline"/>
              <w:rPr>
                <w:rFonts w:eastAsia="Times New Roman"/>
                <w:noProof/>
                <w:sz w:val="20"/>
                <w:szCs w:val="20"/>
                <w:lang w:val="en-GB" w:eastAsia="ja-JP"/>
              </w:rPr>
            </w:pPr>
            <w:r w:rsidRPr="00B378FD">
              <w:rPr>
                <w:rFonts w:eastAsia="Times New Roman"/>
                <w:noProof/>
                <w:sz w:val="20"/>
                <w:szCs w:val="20"/>
                <w:lang w:val="en-GB" w:eastAsia="ja-JP"/>
              </w:rPr>
              <w:t>2&gt;</w:t>
            </w:r>
            <w:r w:rsidRPr="00B378FD">
              <w:rPr>
                <w:rFonts w:eastAsia="Times New Roman"/>
                <w:noProof/>
                <w:sz w:val="20"/>
                <w:szCs w:val="20"/>
                <w:lang w:val="en-GB" w:eastAsia="ja-JP"/>
              </w:rPr>
              <w:tab/>
              <w:t>monitor the PDCCH on the Serving Cells in this DRX group as specified in TS 38.213 [6];</w:t>
            </w:r>
          </w:p>
          <w:p w14:paraId="3046A2E3" w14:textId="77777777" w:rsidR="00B378FD" w:rsidRPr="00B378FD" w:rsidRDefault="00B378FD" w:rsidP="00B378FD">
            <w:pPr>
              <w:overflowPunct w:val="0"/>
              <w:snapToGrid/>
              <w:spacing w:after="180"/>
              <w:ind w:left="851" w:hanging="284"/>
              <w:jc w:val="left"/>
              <w:textAlignment w:val="baseline"/>
              <w:rPr>
                <w:rFonts w:eastAsia="Times New Roman"/>
                <w:noProof/>
                <w:sz w:val="20"/>
                <w:szCs w:val="20"/>
                <w:lang w:val="en-GB" w:eastAsia="ko-KR"/>
              </w:rPr>
            </w:pPr>
            <w:r w:rsidRPr="00B378FD">
              <w:rPr>
                <w:rFonts w:eastAsia="Times New Roman"/>
                <w:noProof/>
                <w:sz w:val="20"/>
                <w:szCs w:val="20"/>
                <w:lang w:val="en-GB" w:eastAsia="ko-KR"/>
              </w:rPr>
              <w:t>2&gt;</w:t>
            </w:r>
            <w:r w:rsidRPr="00B378FD">
              <w:rPr>
                <w:rFonts w:eastAsia="Times New Roman"/>
                <w:noProof/>
                <w:sz w:val="20"/>
                <w:szCs w:val="20"/>
                <w:lang w:val="en-GB" w:eastAsia="ja-JP"/>
              </w:rPr>
              <w:tab/>
              <w:t>if the PDCCH indicates a DL transmission; or</w:t>
            </w:r>
          </w:p>
          <w:p w14:paraId="20E39B16" w14:textId="77777777" w:rsidR="00B378FD" w:rsidRPr="00B378FD" w:rsidRDefault="00B378FD" w:rsidP="00B378FD">
            <w:pPr>
              <w:overflowPunct w:val="0"/>
              <w:snapToGrid/>
              <w:spacing w:after="180"/>
              <w:ind w:left="851" w:hanging="284"/>
              <w:jc w:val="left"/>
              <w:textAlignment w:val="baseline"/>
              <w:rPr>
                <w:rFonts w:eastAsia="Times New Roman"/>
                <w:noProof/>
                <w:sz w:val="20"/>
                <w:szCs w:val="20"/>
                <w:lang w:val="en-GB" w:eastAsia="ja-JP"/>
              </w:rPr>
            </w:pPr>
            <w:r w:rsidRPr="00B378FD">
              <w:rPr>
                <w:rFonts w:eastAsia="Times New Roman"/>
                <w:noProof/>
                <w:sz w:val="20"/>
                <w:szCs w:val="20"/>
                <w:lang w:val="en-GB" w:eastAsia="ja-JP"/>
              </w:rPr>
              <w:t>2&gt;</w:t>
            </w:r>
            <w:r w:rsidRPr="00B378FD">
              <w:rPr>
                <w:rFonts w:eastAsia="Times New Roman"/>
                <w:noProof/>
                <w:sz w:val="20"/>
                <w:szCs w:val="20"/>
                <w:lang w:val="en-GB" w:eastAsia="ja-JP"/>
              </w:rPr>
              <w:tab/>
              <w:t>if the PDCCH indicates a one-shot HARQ feedback as specified in clause 9.1.4 of TS 38.213 [6]; or</w:t>
            </w:r>
          </w:p>
          <w:p w14:paraId="56C14C72" w14:textId="77777777" w:rsidR="00B378FD" w:rsidRPr="00B378FD" w:rsidRDefault="00B378FD" w:rsidP="00B378FD">
            <w:pPr>
              <w:overflowPunct w:val="0"/>
              <w:snapToGrid/>
              <w:spacing w:after="180"/>
              <w:ind w:left="851" w:hanging="284"/>
              <w:jc w:val="left"/>
              <w:textAlignment w:val="baseline"/>
              <w:rPr>
                <w:rFonts w:eastAsia="Times New Roman"/>
                <w:noProof/>
                <w:sz w:val="20"/>
                <w:szCs w:val="20"/>
                <w:lang w:val="en-GB" w:eastAsia="ko-KR"/>
              </w:rPr>
            </w:pPr>
            <w:r w:rsidRPr="00B378FD">
              <w:rPr>
                <w:rFonts w:eastAsia="Times New Roman"/>
                <w:noProof/>
                <w:sz w:val="20"/>
                <w:szCs w:val="20"/>
                <w:lang w:val="en-GB" w:eastAsia="ja-JP"/>
              </w:rPr>
              <w:t>2&gt;</w:t>
            </w:r>
            <w:r w:rsidRPr="00B378FD">
              <w:rPr>
                <w:rFonts w:eastAsia="Times New Roman"/>
                <w:noProof/>
                <w:sz w:val="20"/>
                <w:szCs w:val="20"/>
                <w:lang w:val="en-GB" w:eastAsia="ja-JP"/>
              </w:rPr>
              <w:tab/>
              <w:t>if the PDCCH indicates a retransmission of HARQ feedback as specified in clause 9.1.5 of TS 38.213 [6]:</w:t>
            </w:r>
          </w:p>
          <w:p w14:paraId="509E86C2" w14:textId="77777777" w:rsidR="00B378FD" w:rsidRPr="00B378FD" w:rsidRDefault="00B378FD" w:rsidP="00B378FD">
            <w:pPr>
              <w:overflowPunct w:val="0"/>
              <w:snapToGrid/>
              <w:spacing w:after="180"/>
              <w:ind w:left="1135" w:hanging="284"/>
              <w:jc w:val="left"/>
              <w:textAlignment w:val="baseline"/>
              <w:rPr>
                <w:rFonts w:eastAsia="Times New Roman"/>
                <w:sz w:val="20"/>
                <w:szCs w:val="20"/>
                <w:lang w:val="en-GB" w:eastAsia="ja-JP"/>
              </w:rPr>
            </w:pPr>
            <w:r w:rsidRPr="00B378FD">
              <w:rPr>
                <w:rFonts w:eastAsia="Times New Roman"/>
                <w:sz w:val="20"/>
                <w:szCs w:val="20"/>
                <w:lang w:val="en-GB" w:eastAsia="ja-JP"/>
              </w:rPr>
              <w:lastRenderedPageBreak/>
              <w:t>3&gt;</w:t>
            </w:r>
            <w:r w:rsidRPr="00B378FD">
              <w:rPr>
                <w:rFonts w:eastAsia="Times New Roman"/>
                <w:sz w:val="20"/>
                <w:szCs w:val="20"/>
                <w:lang w:val="en-GB" w:eastAsia="ja-JP"/>
              </w:rPr>
              <w:tab/>
              <w:t xml:space="preserve">if this Serving Cell is configured with </w:t>
            </w:r>
            <w:r w:rsidRPr="00B378FD">
              <w:rPr>
                <w:rFonts w:eastAsia="Times New Roman"/>
                <w:i/>
                <w:iCs/>
                <w:sz w:val="20"/>
                <w:szCs w:val="20"/>
                <w:lang w:val="en-GB" w:eastAsia="ja-JP"/>
              </w:rPr>
              <w:t>downlinkHARQ-FeedbackDisabled</w:t>
            </w:r>
            <w:r w:rsidRPr="00B378FD">
              <w:rPr>
                <w:rFonts w:eastAsia="Times New Roman"/>
                <w:sz w:val="20"/>
                <w:szCs w:val="20"/>
                <w:lang w:val="en-GB" w:eastAsia="ja-JP"/>
              </w:rPr>
              <w:t>:</w:t>
            </w:r>
          </w:p>
          <w:p w14:paraId="52C0EFC7" w14:textId="01537989" w:rsidR="00B378FD" w:rsidRPr="00B378FD" w:rsidRDefault="00B378FD" w:rsidP="00B378FD">
            <w:pPr>
              <w:overflowPunct w:val="0"/>
              <w:snapToGrid/>
              <w:spacing w:after="180"/>
              <w:ind w:left="1702" w:hanging="284"/>
              <w:jc w:val="left"/>
              <w:textAlignment w:val="baseline"/>
              <w:rPr>
                <w:rFonts w:eastAsia="Times New Roman"/>
                <w:sz w:val="20"/>
                <w:szCs w:val="20"/>
                <w:lang w:val="en-GB" w:eastAsia="ko-KR"/>
              </w:rPr>
            </w:pPr>
            <w:r>
              <w:rPr>
                <w:rFonts w:eastAsia="Times New Roman"/>
                <w:sz w:val="20"/>
                <w:szCs w:val="20"/>
                <w:lang w:val="en-GB" w:eastAsia="ja-JP"/>
              </w:rPr>
              <w:t>…</w:t>
            </w:r>
          </w:p>
          <w:p w14:paraId="4EBB8B7F" w14:textId="77777777" w:rsidR="00B378FD" w:rsidRPr="00B378FD" w:rsidRDefault="00B378FD" w:rsidP="00B378FD">
            <w:pPr>
              <w:overflowPunct w:val="0"/>
              <w:snapToGrid/>
              <w:spacing w:after="180"/>
              <w:ind w:left="1135" w:hanging="284"/>
              <w:jc w:val="left"/>
              <w:textAlignment w:val="baseline"/>
              <w:rPr>
                <w:rFonts w:eastAsia="Times New Roman"/>
                <w:sz w:val="20"/>
                <w:szCs w:val="20"/>
                <w:lang w:val="en-GB" w:eastAsia="ja-JP"/>
              </w:rPr>
            </w:pPr>
            <w:r w:rsidRPr="00B378FD">
              <w:rPr>
                <w:rFonts w:eastAsia="Times New Roman"/>
                <w:sz w:val="20"/>
                <w:szCs w:val="20"/>
                <w:lang w:val="en-GB" w:eastAsia="ja-JP"/>
              </w:rPr>
              <w:t>3&gt;</w:t>
            </w:r>
            <w:r w:rsidRPr="00B378FD">
              <w:rPr>
                <w:rFonts w:eastAsia="Times New Roman"/>
                <w:sz w:val="20"/>
                <w:szCs w:val="20"/>
                <w:lang w:val="en-GB" w:eastAsia="ja-JP"/>
              </w:rPr>
              <w:tab/>
              <w:t>else:</w:t>
            </w:r>
          </w:p>
          <w:p w14:paraId="03AD792F" w14:textId="447441FE" w:rsidR="00B378FD" w:rsidRPr="00B378FD" w:rsidRDefault="00B378FD" w:rsidP="00B378FD">
            <w:pPr>
              <w:overflowPunct w:val="0"/>
              <w:snapToGrid/>
              <w:spacing w:after="180"/>
              <w:ind w:left="1418" w:hanging="284"/>
              <w:jc w:val="left"/>
              <w:textAlignment w:val="baseline"/>
              <w:rPr>
                <w:rFonts w:eastAsia="Malgun Gothic"/>
                <w:noProof/>
                <w:sz w:val="20"/>
                <w:szCs w:val="20"/>
                <w:lang w:val="en-GB" w:eastAsia="ko-KR"/>
              </w:rPr>
            </w:pPr>
            <w:r w:rsidRPr="00B378FD">
              <w:rPr>
                <w:rFonts w:eastAsia="Times New Roman"/>
                <w:sz w:val="20"/>
                <w:szCs w:val="20"/>
                <w:lang w:val="en-GB" w:eastAsia="ja-JP"/>
              </w:rPr>
              <w:t>4</w:t>
            </w:r>
            <w:r w:rsidRPr="00B378FD">
              <w:rPr>
                <w:rFonts w:eastAsia="Times New Roman"/>
                <w:noProof/>
                <w:sz w:val="20"/>
                <w:szCs w:val="20"/>
                <w:lang w:val="en-GB" w:eastAsia="ko-KR"/>
              </w:rPr>
              <w:t>&gt;</w:t>
            </w:r>
            <w:r w:rsidRPr="00B378FD">
              <w:rPr>
                <w:rFonts w:eastAsia="Times New Roman"/>
                <w:noProof/>
                <w:sz w:val="20"/>
                <w:szCs w:val="20"/>
                <w:lang w:val="en-GB" w:eastAsia="ko-KR"/>
              </w:rPr>
              <w:tab/>
            </w:r>
            <w:r w:rsidRPr="00B378FD">
              <w:rPr>
                <w:rFonts w:eastAsia="Times New Roman"/>
                <w:noProof/>
                <w:sz w:val="20"/>
                <w:szCs w:val="20"/>
                <w:highlight w:val="yellow"/>
                <w:lang w:val="en-GB" w:eastAsia="ja-JP"/>
              </w:rPr>
              <w:t xml:space="preserve">start or restart the </w:t>
            </w:r>
            <w:r w:rsidRPr="00B378FD">
              <w:rPr>
                <w:rFonts w:eastAsia="Times New Roman"/>
                <w:i/>
                <w:sz w:val="20"/>
                <w:szCs w:val="20"/>
                <w:highlight w:val="yellow"/>
                <w:lang w:val="en-GB" w:eastAsia="ko-KR"/>
              </w:rPr>
              <w:t>drx-HARQ-RTT-TimerDL</w:t>
            </w:r>
            <w:r w:rsidRPr="00B378FD">
              <w:rPr>
                <w:rFonts w:eastAsia="Times New Roman"/>
                <w:noProof/>
                <w:sz w:val="20"/>
                <w:szCs w:val="20"/>
                <w:highlight w:val="yellow"/>
                <w:lang w:val="en-GB" w:eastAsia="ja-JP"/>
              </w:rPr>
              <w:t xml:space="preserve"> for the corresponding HARQ process(es) whose HARQ feedback is reported</w:t>
            </w:r>
            <w:r w:rsidRPr="00B378FD">
              <w:rPr>
                <w:rFonts w:eastAsia="Times New Roman"/>
                <w:noProof/>
                <w:sz w:val="20"/>
                <w:szCs w:val="20"/>
                <w:highlight w:val="yellow"/>
                <w:lang w:val="en-GB" w:eastAsia="ko-KR"/>
              </w:rPr>
              <w:t xml:space="preserve"> in the first symbol after</w:t>
            </w:r>
            <w:r w:rsidRPr="00B378FD">
              <w:rPr>
                <w:rFonts w:eastAsia="Times New Roman"/>
                <w:sz w:val="20"/>
                <w:szCs w:val="20"/>
                <w:highlight w:val="yellow"/>
                <w:lang w:val="en-GB" w:eastAsia="ja-JP"/>
              </w:rPr>
              <w:t xml:space="preserve"> </w:t>
            </w:r>
            <w:r w:rsidRPr="00B378FD">
              <w:rPr>
                <w:rFonts w:eastAsia="Times New Roman"/>
                <w:noProof/>
                <w:sz w:val="20"/>
                <w:szCs w:val="20"/>
                <w:highlight w:val="yellow"/>
                <w:lang w:val="en-GB" w:eastAsia="ko-KR"/>
              </w:rPr>
              <w:t>the end of the corresponding transmission carrying the DL HARQ feedback.</w:t>
            </w:r>
          </w:p>
        </w:tc>
      </w:tr>
    </w:tbl>
    <w:p w14:paraId="49BFFC68" w14:textId="737EAE1C" w:rsidR="000679D8" w:rsidRDefault="000679D8" w:rsidP="00793892">
      <w:pPr>
        <w:rPr>
          <w:lang w:eastAsia="zh-CN"/>
        </w:rPr>
      </w:pPr>
      <w:r>
        <w:rPr>
          <w:noProof/>
          <w:lang w:eastAsia="ko-KR"/>
        </w:rPr>
        <w:lastRenderedPageBreak/>
        <w:t xml:space="preserve">On the other hand, </w:t>
      </w:r>
      <w:r w:rsidRPr="008E7ABB">
        <w:rPr>
          <w:i/>
          <w:noProof/>
          <w:lang w:eastAsia="ko-KR"/>
        </w:rPr>
        <w:t>drx-RetransmissionTimerUL</w:t>
      </w:r>
      <w:r w:rsidRPr="000679D8">
        <w:rPr>
          <w:noProof/>
          <w:lang w:eastAsia="ko-KR"/>
        </w:rPr>
        <w:t xml:space="preserve"> and </w:t>
      </w:r>
      <w:r w:rsidRPr="008E7ABB">
        <w:rPr>
          <w:i/>
          <w:noProof/>
          <w:lang w:eastAsia="ko-KR"/>
        </w:rPr>
        <w:t>drx-RetransmissionTimerUL</w:t>
      </w:r>
      <w:r w:rsidRPr="000679D8">
        <w:rPr>
          <w:noProof/>
          <w:lang w:eastAsia="ko-KR"/>
        </w:rPr>
        <w:t xml:space="preserve"> are both started after the expiry of </w:t>
      </w:r>
      <w:r w:rsidRPr="008E7ABB">
        <w:rPr>
          <w:i/>
          <w:lang w:eastAsia="zh-CN"/>
        </w:rPr>
        <w:t>drx-HARQ-RTT-TimerUL</w:t>
      </w:r>
      <w:r>
        <w:rPr>
          <w:lang w:eastAsia="zh-CN"/>
        </w:rPr>
        <w:t xml:space="preserve"> and </w:t>
      </w:r>
      <w:r w:rsidRPr="008E7ABB">
        <w:rPr>
          <w:i/>
          <w:lang w:eastAsia="zh-CN"/>
        </w:rPr>
        <w:t>drx-HARQ-RTT-TimerUL</w:t>
      </w:r>
      <w:r>
        <w:rPr>
          <w:lang w:eastAsia="zh-CN"/>
        </w:rPr>
        <w:t xml:space="preserve"> repectively.</w:t>
      </w:r>
    </w:p>
    <w:tbl>
      <w:tblPr>
        <w:tblStyle w:val="TableGrid"/>
        <w:tblW w:w="0" w:type="auto"/>
        <w:tblLook w:val="04A0" w:firstRow="1" w:lastRow="0" w:firstColumn="1" w:lastColumn="0" w:noHBand="0" w:noVBand="1"/>
      </w:tblPr>
      <w:tblGrid>
        <w:gridCol w:w="9307"/>
      </w:tblGrid>
      <w:tr w:rsidR="000679D8" w14:paraId="039CA335" w14:textId="77777777" w:rsidTr="000679D8">
        <w:tc>
          <w:tcPr>
            <w:tcW w:w="9307" w:type="dxa"/>
          </w:tcPr>
          <w:p w14:paraId="58E3E8A6" w14:textId="77777777" w:rsidR="000679D8" w:rsidRPr="000679D8" w:rsidRDefault="000679D8" w:rsidP="000679D8">
            <w:pPr>
              <w:overflowPunct w:val="0"/>
              <w:snapToGrid/>
              <w:spacing w:after="180"/>
              <w:ind w:left="568" w:hanging="284"/>
              <w:jc w:val="left"/>
              <w:textAlignment w:val="baseline"/>
              <w:rPr>
                <w:rFonts w:eastAsia="Times New Roman"/>
                <w:sz w:val="20"/>
                <w:szCs w:val="20"/>
                <w:lang w:val="en-GB" w:eastAsia="ja-JP"/>
              </w:rPr>
            </w:pPr>
            <w:r w:rsidRPr="000679D8">
              <w:rPr>
                <w:rFonts w:eastAsia="Times New Roman"/>
                <w:noProof/>
                <w:sz w:val="20"/>
                <w:szCs w:val="20"/>
                <w:lang w:val="en-GB" w:eastAsia="ko-KR"/>
              </w:rPr>
              <w:t>1&gt;</w:t>
            </w:r>
            <w:r w:rsidRPr="000679D8">
              <w:rPr>
                <w:rFonts w:eastAsia="Times New Roman"/>
                <w:noProof/>
                <w:sz w:val="20"/>
                <w:szCs w:val="20"/>
                <w:lang w:val="en-GB" w:eastAsia="ja-JP"/>
              </w:rPr>
              <w:tab/>
              <w:t xml:space="preserve">if a </w:t>
            </w:r>
            <w:r w:rsidRPr="000679D8">
              <w:rPr>
                <w:rFonts w:eastAsia="Times New Roman"/>
                <w:i/>
                <w:sz w:val="20"/>
                <w:szCs w:val="20"/>
                <w:lang w:val="en-GB" w:eastAsia="ko-KR"/>
              </w:rPr>
              <w:t>drx-HARQ-RTT-TimerDL</w:t>
            </w:r>
            <w:r w:rsidRPr="000679D8">
              <w:rPr>
                <w:rFonts w:eastAsia="Times New Roman"/>
                <w:noProof/>
                <w:sz w:val="20"/>
                <w:szCs w:val="20"/>
                <w:lang w:val="en-GB" w:eastAsia="ja-JP"/>
              </w:rPr>
              <w:t xml:space="preserve"> expires</w:t>
            </w:r>
            <w:r w:rsidRPr="000679D8">
              <w:rPr>
                <w:rFonts w:eastAsia="Times New Roman"/>
                <w:sz w:val="20"/>
                <w:szCs w:val="20"/>
                <w:lang w:val="en-GB" w:eastAsia="ja-JP"/>
              </w:rPr>
              <w:t>:</w:t>
            </w:r>
          </w:p>
          <w:p w14:paraId="3A610897" w14:textId="77777777" w:rsidR="000679D8" w:rsidRPr="000679D8" w:rsidRDefault="000679D8" w:rsidP="000679D8">
            <w:pPr>
              <w:overflowPunct w:val="0"/>
              <w:snapToGrid/>
              <w:spacing w:after="180"/>
              <w:ind w:left="851" w:hanging="284"/>
              <w:jc w:val="left"/>
              <w:textAlignment w:val="baseline"/>
              <w:rPr>
                <w:rFonts w:eastAsia="Times New Roman"/>
                <w:noProof/>
                <w:sz w:val="20"/>
                <w:szCs w:val="20"/>
                <w:lang w:val="en-GB" w:eastAsia="ja-JP"/>
              </w:rPr>
            </w:pPr>
            <w:r w:rsidRPr="000679D8">
              <w:rPr>
                <w:rFonts w:eastAsia="Times New Roman"/>
                <w:noProof/>
                <w:sz w:val="20"/>
                <w:szCs w:val="20"/>
                <w:lang w:val="en-GB" w:eastAsia="ko-KR"/>
              </w:rPr>
              <w:t>2&gt;</w:t>
            </w:r>
            <w:r w:rsidRPr="000679D8">
              <w:rPr>
                <w:rFonts w:eastAsia="Times New Roman"/>
                <w:noProof/>
                <w:sz w:val="20"/>
                <w:szCs w:val="20"/>
                <w:lang w:val="en-GB" w:eastAsia="ja-JP"/>
              </w:rPr>
              <w:tab/>
              <w:t>if the data of the corresponding HARQ process was not successfully decoded:</w:t>
            </w:r>
          </w:p>
          <w:p w14:paraId="37934BFE" w14:textId="77777777" w:rsidR="000679D8" w:rsidRPr="000679D8" w:rsidRDefault="000679D8" w:rsidP="000679D8">
            <w:pPr>
              <w:overflowPunct w:val="0"/>
              <w:snapToGrid/>
              <w:spacing w:after="180"/>
              <w:ind w:left="1135" w:hanging="284"/>
              <w:jc w:val="left"/>
              <w:textAlignment w:val="baseline"/>
              <w:rPr>
                <w:rFonts w:eastAsia="Times New Roman"/>
                <w:noProof/>
                <w:sz w:val="20"/>
                <w:szCs w:val="20"/>
                <w:lang w:val="en-GB" w:eastAsia="ko-KR"/>
              </w:rPr>
            </w:pPr>
            <w:r w:rsidRPr="000679D8">
              <w:rPr>
                <w:rFonts w:eastAsia="Times New Roman"/>
                <w:noProof/>
                <w:sz w:val="20"/>
                <w:szCs w:val="20"/>
                <w:lang w:val="en-GB" w:eastAsia="ko-KR"/>
              </w:rPr>
              <w:t>3&gt;</w:t>
            </w:r>
            <w:r w:rsidRPr="000679D8">
              <w:rPr>
                <w:rFonts w:eastAsia="Times New Roman"/>
                <w:noProof/>
                <w:sz w:val="20"/>
                <w:szCs w:val="20"/>
                <w:lang w:val="en-GB" w:eastAsia="ja-JP"/>
              </w:rPr>
              <w:tab/>
              <w:t xml:space="preserve">start the </w:t>
            </w:r>
            <w:r w:rsidRPr="000679D8">
              <w:rPr>
                <w:rFonts w:eastAsia="Times New Roman"/>
                <w:i/>
                <w:sz w:val="20"/>
                <w:szCs w:val="20"/>
                <w:lang w:val="en-GB" w:eastAsia="ja-JP"/>
              </w:rPr>
              <w:t>drx-RetransmissionTimer</w:t>
            </w:r>
            <w:r w:rsidRPr="000679D8">
              <w:rPr>
                <w:rFonts w:eastAsia="Times New Roman"/>
                <w:i/>
                <w:sz w:val="20"/>
                <w:szCs w:val="20"/>
                <w:lang w:val="en-GB" w:eastAsia="ko-KR"/>
              </w:rPr>
              <w:t>DL</w:t>
            </w:r>
            <w:r w:rsidRPr="000679D8">
              <w:rPr>
                <w:rFonts w:eastAsia="Times New Roman"/>
                <w:noProof/>
                <w:sz w:val="20"/>
                <w:szCs w:val="20"/>
                <w:lang w:val="en-GB" w:eastAsia="ja-JP"/>
              </w:rPr>
              <w:t xml:space="preserve"> for the corresponding HARQ process in the first symbol after the expiry of </w:t>
            </w:r>
            <w:r w:rsidRPr="000679D8">
              <w:rPr>
                <w:rFonts w:eastAsia="Times New Roman"/>
                <w:i/>
                <w:noProof/>
                <w:sz w:val="20"/>
                <w:szCs w:val="20"/>
                <w:lang w:val="en-GB" w:eastAsia="ja-JP"/>
              </w:rPr>
              <w:t>drx-HARQ-RTT-TimerDL</w:t>
            </w:r>
            <w:r w:rsidRPr="000679D8">
              <w:rPr>
                <w:rFonts w:eastAsia="Times New Roman"/>
                <w:noProof/>
                <w:sz w:val="20"/>
                <w:szCs w:val="20"/>
                <w:lang w:val="en-GB" w:eastAsia="ko-KR"/>
              </w:rPr>
              <w:t>.</w:t>
            </w:r>
          </w:p>
          <w:p w14:paraId="2B2DCAF3" w14:textId="3B1C1C6D" w:rsidR="000679D8" w:rsidRPr="000679D8" w:rsidRDefault="000679D8" w:rsidP="000679D8">
            <w:pPr>
              <w:overflowPunct w:val="0"/>
              <w:snapToGrid/>
              <w:spacing w:after="180"/>
              <w:ind w:left="568" w:hanging="284"/>
              <w:jc w:val="left"/>
              <w:textAlignment w:val="baseline"/>
              <w:rPr>
                <w:rFonts w:eastAsia="Times New Roman"/>
                <w:noProof/>
                <w:sz w:val="20"/>
                <w:szCs w:val="20"/>
                <w:lang w:val="en-GB" w:eastAsia="ja-JP"/>
              </w:rPr>
            </w:pPr>
            <w:r w:rsidRPr="000679D8">
              <w:rPr>
                <w:rFonts w:eastAsia="Times New Roman"/>
                <w:noProof/>
                <w:sz w:val="20"/>
                <w:szCs w:val="20"/>
                <w:lang w:val="en-GB" w:eastAsia="ko-KR"/>
              </w:rPr>
              <w:t>1&gt;</w:t>
            </w:r>
            <w:r w:rsidRPr="000679D8">
              <w:rPr>
                <w:rFonts w:eastAsia="Times New Roman"/>
                <w:noProof/>
                <w:sz w:val="20"/>
                <w:szCs w:val="20"/>
                <w:lang w:val="en-GB" w:eastAsia="ja-JP"/>
              </w:rPr>
              <w:tab/>
              <w:t xml:space="preserve">if a </w:t>
            </w:r>
            <w:r w:rsidRPr="000679D8">
              <w:rPr>
                <w:rFonts w:eastAsia="Times New Roman"/>
                <w:i/>
                <w:sz w:val="20"/>
                <w:szCs w:val="20"/>
                <w:lang w:val="en-GB" w:eastAsia="ko-KR"/>
              </w:rPr>
              <w:t>drx-HARQ-RTT-TimerUL</w:t>
            </w:r>
            <w:r w:rsidRPr="000679D8">
              <w:rPr>
                <w:rFonts w:eastAsia="Times New Roman"/>
                <w:noProof/>
                <w:sz w:val="20"/>
                <w:szCs w:val="20"/>
                <w:lang w:val="en-GB" w:eastAsia="ja-JP"/>
              </w:rPr>
              <w:t xml:space="preserve"> expires:</w:t>
            </w:r>
          </w:p>
          <w:p w14:paraId="0856C3A7" w14:textId="7E1770D4" w:rsidR="000679D8" w:rsidRPr="000679D8" w:rsidRDefault="000679D8" w:rsidP="000679D8">
            <w:pPr>
              <w:overflowPunct w:val="0"/>
              <w:snapToGrid/>
              <w:spacing w:after="180"/>
              <w:ind w:left="851" w:hanging="284"/>
              <w:jc w:val="left"/>
              <w:textAlignment w:val="baseline"/>
              <w:rPr>
                <w:rFonts w:eastAsia="MS Mincho"/>
                <w:noProof/>
                <w:sz w:val="20"/>
                <w:szCs w:val="20"/>
                <w:lang w:val="en-GB" w:eastAsia="ja-JP"/>
              </w:rPr>
            </w:pPr>
            <w:r w:rsidRPr="000679D8">
              <w:rPr>
                <w:rFonts w:eastAsia="Times New Roman"/>
                <w:noProof/>
                <w:sz w:val="20"/>
                <w:szCs w:val="20"/>
                <w:lang w:val="en-GB" w:eastAsia="ko-KR"/>
              </w:rPr>
              <w:t>2&gt;</w:t>
            </w:r>
            <w:r w:rsidRPr="000679D8">
              <w:rPr>
                <w:rFonts w:eastAsia="Times New Roman"/>
                <w:noProof/>
                <w:sz w:val="20"/>
                <w:szCs w:val="20"/>
                <w:lang w:val="en-GB" w:eastAsia="ja-JP"/>
              </w:rPr>
              <w:tab/>
              <w:t xml:space="preserve">start the </w:t>
            </w:r>
            <w:r w:rsidRPr="000679D8">
              <w:rPr>
                <w:rFonts w:eastAsia="Times New Roman"/>
                <w:i/>
                <w:noProof/>
                <w:sz w:val="20"/>
                <w:szCs w:val="20"/>
                <w:lang w:val="en-GB" w:eastAsia="ja-JP"/>
              </w:rPr>
              <w:t>drx-RetransmissionTimer</w:t>
            </w:r>
            <w:r w:rsidRPr="000679D8">
              <w:rPr>
                <w:rFonts w:eastAsia="Times New Roman"/>
                <w:i/>
                <w:noProof/>
                <w:sz w:val="20"/>
                <w:szCs w:val="20"/>
                <w:lang w:val="en-GB" w:eastAsia="ko-KR"/>
              </w:rPr>
              <w:t>UL</w:t>
            </w:r>
            <w:r w:rsidRPr="000679D8">
              <w:rPr>
                <w:rFonts w:eastAsia="Times New Roman"/>
                <w:sz w:val="20"/>
                <w:szCs w:val="20"/>
                <w:lang w:val="en-GB" w:eastAsia="ja-JP"/>
              </w:rPr>
              <w:t xml:space="preserve"> </w:t>
            </w:r>
            <w:r w:rsidRPr="000679D8">
              <w:rPr>
                <w:rFonts w:eastAsia="Times New Roman"/>
                <w:noProof/>
                <w:sz w:val="20"/>
                <w:szCs w:val="20"/>
                <w:lang w:val="en-GB" w:eastAsia="ja-JP"/>
              </w:rPr>
              <w:t xml:space="preserve">for the corresponding HARQ process in the first symbol after the expiry of </w:t>
            </w:r>
            <w:r w:rsidRPr="000679D8">
              <w:rPr>
                <w:rFonts w:eastAsia="Times New Roman"/>
                <w:i/>
                <w:noProof/>
                <w:sz w:val="20"/>
                <w:szCs w:val="20"/>
                <w:lang w:val="en-GB" w:eastAsia="ja-JP"/>
              </w:rPr>
              <w:t>drx-HARQ-RTT-TimerUL</w:t>
            </w:r>
            <w:r w:rsidRPr="000679D8">
              <w:rPr>
                <w:rFonts w:eastAsia="Times New Roman"/>
                <w:noProof/>
                <w:sz w:val="20"/>
                <w:szCs w:val="20"/>
                <w:lang w:val="en-GB" w:eastAsia="ja-JP"/>
              </w:rPr>
              <w:t>.</w:t>
            </w:r>
          </w:p>
        </w:tc>
      </w:tr>
    </w:tbl>
    <w:p w14:paraId="37DF68F1" w14:textId="20FAE1E0" w:rsidR="00793892" w:rsidRDefault="00793892" w:rsidP="00793892">
      <w:pPr>
        <w:rPr>
          <w:lang w:val="en-GB"/>
        </w:rPr>
      </w:pPr>
      <w:r>
        <w:t xml:space="preserve">Hence, </w:t>
      </w:r>
      <w:r w:rsidR="00B378FD">
        <w:t>companies prefer</w:t>
      </w:r>
      <w:r w:rsidR="000679D8">
        <w:t>red</w:t>
      </w:r>
      <w:r w:rsidR="00B378FD">
        <w:t xml:space="preserve"> to discuss </w:t>
      </w:r>
      <w:r w:rsidR="000679D8" w:rsidRPr="008E7ABB">
        <w:rPr>
          <w:i/>
        </w:rPr>
        <w:t>drx-R</w:t>
      </w:r>
      <w:r w:rsidRPr="008E7ABB">
        <w:rPr>
          <w:i/>
        </w:rPr>
        <w:t>etransm</w:t>
      </w:r>
      <w:r w:rsidR="000679D8" w:rsidRPr="008E7ABB">
        <w:rPr>
          <w:i/>
        </w:rPr>
        <w:t>issionT</w:t>
      </w:r>
      <w:r w:rsidRPr="008E7ABB">
        <w:rPr>
          <w:i/>
        </w:rPr>
        <w:t>imer</w:t>
      </w:r>
      <w:r w:rsidR="000679D8" w:rsidRPr="008E7ABB">
        <w:rPr>
          <w:i/>
        </w:rPr>
        <w:t>DL</w:t>
      </w:r>
      <w:r w:rsidR="000679D8">
        <w:t xml:space="preserve"> and </w:t>
      </w:r>
      <w:r w:rsidR="000679D8" w:rsidRPr="008E7ABB">
        <w:rPr>
          <w:i/>
          <w:noProof/>
          <w:lang w:eastAsia="ko-KR"/>
        </w:rPr>
        <w:t>drx-RetransmissionTimerUL</w:t>
      </w:r>
      <w:r>
        <w:t>.</w:t>
      </w:r>
    </w:p>
    <w:p w14:paraId="40131A29" w14:textId="77777777" w:rsidR="00793892" w:rsidRPr="00793892" w:rsidRDefault="00793892" w:rsidP="00793892">
      <w:pPr>
        <w:rPr>
          <w:lang w:eastAsia="zh-CN"/>
        </w:rPr>
      </w:pPr>
    </w:p>
    <w:p w14:paraId="0F21613B" w14:textId="7D4644DB" w:rsidR="00B35D44" w:rsidRDefault="001D002E" w:rsidP="00793892">
      <w:pPr>
        <w:pStyle w:val="Heading3"/>
        <w:rPr>
          <w:lang w:eastAsia="zh-CN"/>
        </w:rPr>
      </w:pPr>
      <w:r>
        <w:rPr>
          <w:lang w:eastAsia="zh-CN"/>
        </w:rPr>
        <w:t>R17 SSSG switching interacting</w:t>
      </w:r>
      <w:r w:rsidR="00B35D44">
        <w:rPr>
          <w:lang w:eastAsia="zh-CN"/>
        </w:rPr>
        <w:t xml:space="preserve"> with retransmission</w:t>
      </w:r>
      <w:r w:rsidR="00793892">
        <w:rPr>
          <w:lang w:eastAsia="zh-CN"/>
        </w:rPr>
        <w:t xml:space="preserve"> timer</w:t>
      </w:r>
    </w:p>
    <w:p w14:paraId="59228C37" w14:textId="5EF32D1E" w:rsidR="000679D8" w:rsidRPr="00BA1BF4" w:rsidRDefault="000679D8" w:rsidP="001D002E">
      <w:pPr>
        <w:rPr>
          <w:strike/>
          <w:lang w:val="en-GB"/>
        </w:rPr>
      </w:pPr>
      <w:r>
        <w:rPr>
          <w:lang w:val="en-GB"/>
        </w:rPr>
        <w:t>For R17 SSSG switching, there is always a</w:t>
      </w:r>
      <w:r w:rsidR="0056606C">
        <w:rPr>
          <w:lang w:val="en-GB"/>
        </w:rPr>
        <w:t>n</w:t>
      </w:r>
      <w:r>
        <w:rPr>
          <w:lang w:val="en-GB"/>
        </w:rPr>
        <w:t xml:space="preserve"> SSSG group </w:t>
      </w:r>
      <w:r w:rsidR="0056606C">
        <w:rPr>
          <w:lang w:val="en-GB"/>
        </w:rPr>
        <w:t xml:space="preserve">that </w:t>
      </w:r>
      <w:r>
        <w:rPr>
          <w:lang w:val="en-GB"/>
        </w:rPr>
        <w:t>can carry the scheduling PDCCH.</w:t>
      </w:r>
      <w:r w:rsidR="0056606C">
        <w:rPr>
          <w:lang w:val="en-GB"/>
        </w:rPr>
        <w:t xml:space="preserve"> There is no any issue if</w:t>
      </w:r>
      <w:r>
        <w:rPr>
          <w:lang w:val="en-GB"/>
        </w:rPr>
        <w:t xml:space="preserve"> R17 SSSG switching does not interact with the retransmission timers.</w:t>
      </w:r>
    </w:p>
    <w:p w14:paraId="66FFCF11" w14:textId="3D8C9C6F" w:rsidR="001D002E" w:rsidRPr="001674F2" w:rsidRDefault="001D002E" w:rsidP="001D002E">
      <w:pPr>
        <w:rPr>
          <w:b/>
          <w:i/>
          <w:lang w:val="en-GB"/>
        </w:rPr>
      </w:pPr>
      <w:r w:rsidRPr="00BA72D7">
        <w:rPr>
          <w:b/>
          <w:i/>
          <w:lang w:val="en-GB"/>
        </w:rPr>
        <w:t xml:space="preserve">Proposal </w:t>
      </w:r>
      <w:r w:rsidR="00BD6EB4" w:rsidRPr="00BA72D7">
        <w:rPr>
          <w:b/>
          <w:i/>
          <w:lang w:val="en-GB"/>
        </w:rPr>
        <w:t>4</w:t>
      </w:r>
      <w:r w:rsidRPr="00BA72D7">
        <w:rPr>
          <w:b/>
          <w:i/>
          <w:lang w:val="en-GB"/>
        </w:rPr>
        <w:t>: R17 SSSG switchin</w:t>
      </w:r>
      <w:r w:rsidR="00793892" w:rsidRPr="00BA72D7">
        <w:rPr>
          <w:b/>
          <w:i/>
          <w:lang w:val="en-GB"/>
        </w:rPr>
        <w:t>g does not inte</w:t>
      </w:r>
      <w:r w:rsidR="00793892">
        <w:rPr>
          <w:b/>
          <w:i/>
          <w:lang w:val="en-GB"/>
        </w:rPr>
        <w:t xml:space="preserve">ract with the </w:t>
      </w:r>
      <w:r>
        <w:rPr>
          <w:b/>
          <w:i/>
          <w:lang w:val="en-GB"/>
        </w:rPr>
        <w:t>retransmission timer</w:t>
      </w:r>
      <w:r w:rsidRPr="001674F2">
        <w:rPr>
          <w:b/>
          <w:i/>
          <w:lang w:val="en-GB"/>
        </w:rPr>
        <w:t xml:space="preserve">. </w:t>
      </w:r>
    </w:p>
    <w:p w14:paraId="43F84829" w14:textId="7EA0E117" w:rsidR="007B291B" w:rsidRDefault="007B291B" w:rsidP="009330CF">
      <w:pPr>
        <w:rPr>
          <w:lang w:val="en-GB"/>
        </w:rPr>
      </w:pPr>
    </w:p>
    <w:p w14:paraId="7404E0CB" w14:textId="0BCC79C7" w:rsidR="001D002E" w:rsidRPr="001D002E" w:rsidRDefault="00551033" w:rsidP="002246BF">
      <w:pPr>
        <w:pStyle w:val="Heading3"/>
        <w:rPr>
          <w:lang w:eastAsia="zh-CN"/>
        </w:rPr>
      </w:pPr>
      <w:r>
        <w:rPr>
          <w:lang w:eastAsia="zh-CN"/>
        </w:rPr>
        <w:t xml:space="preserve">R17 PDCCH skipping interacting with </w:t>
      </w:r>
      <w:r w:rsidR="001D002E" w:rsidRPr="001D002E">
        <w:rPr>
          <w:lang w:eastAsia="zh-CN"/>
        </w:rPr>
        <w:t>retransmission</w:t>
      </w:r>
      <w:r w:rsidR="002246BF">
        <w:rPr>
          <w:lang w:eastAsia="zh-CN"/>
        </w:rPr>
        <w:t xml:space="preserve"> timer</w:t>
      </w:r>
    </w:p>
    <w:p w14:paraId="0BB349F5" w14:textId="3216BF9A" w:rsidR="001D002E" w:rsidRPr="00DC2598" w:rsidRDefault="001D002E" w:rsidP="001D002E">
      <w:pPr>
        <w:rPr>
          <w:lang w:val="en-GB"/>
        </w:rPr>
      </w:pPr>
      <w:r>
        <w:rPr>
          <w:lang w:val="en-GB"/>
        </w:rPr>
        <w:t xml:space="preserve">Different </w:t>
      </w:r>
      <w:r w:rsidR="00DE5A7E">
        <w:rPr>
          <w:lang w:val="en-GB"/>
        </w:rPr>
        <w:t xml:space="preserve">from R17 SSSG switching, </w:t>
      </w:r>
      <w:r>
        <w:rPr>
          <w:lang w:val="en-GB"/>
        </w:rPr>
        <w:t xml:space="preserve">UE in PDCCH skipping duration cannot monitor PDCCH and will miss the </w:t>
      </w:r>
      <w:r w:rsidRPr="00DC2598">
        <w:rPr>
          <w:lang w:val="en-GB"/>
        </w:rPr>
        <w:t>opportunity of retransmission scheduling. There are two options to handle this case:</w:t>
      </w:r>
    </w:p>
    <w:p w14:paraId="7829044E" w14:textId="0C7119EA" w:rsidR="001D002E" w:rsidRDefault="001D002E" w:rsidP="001D002E">
      <w:pPr>
        <w:pStyle w:val="ListParagraph"/>
        <w:numPr>
          <w:ilvl w:val="0"/>
          <w:numId w:val="31"/>
        </w:numPr>
        <w:ind w:firstLineChars="0"/>
        <w:rPr>
          <w:lang w:val="en-GB"/>
        </w:rPr>
      </w:pPr>
      <w:r>
        <w:rPr>
          <w:rFonts w:hint="eastAsia"/>
          <w:lang w:val="en-GB"/>
        </w:rPr>
        <w:t xml:space="preserve">Option 1: UE applies PDCCH skipping after </w:t>
      </w:r>
      <w:r w:rsidR="0056606C">
        <w:rPr>
          <w:lang w:val="en-GB"/>
        </w:rPr>
        <w:t xml:space="preserve">the </w:t>
      </w:r>
      <w:r>
        <w:rPr>
          <w:rFonts w:hint="eastAsia"/>
          <w:lang w:val="en-GB"/>
        </w:rPr>
        <w:t>expiry of retransmission timer;</w:t>
      </w:r>
    </w:p>
    <w:p w14:paraId="58972F67" w14:textId="69FBEA7D" w:rsidR="001D002E" w:rsidRDefault="001D002E" w:rsidP="001D002E">
      <w:pPr>
        <w:pStyle w:val="ListParagraph"/>
        <w:numPr>
          <w:ilvl w:val="0"/>
          <w:numId w:val="31"/>
        </w:numPr>
        <w:ind w:firstLineChars="0"/>
        <w:rPr>
          <w:lang w:val="en-GB"/>
        </w:rPr>
      </w:pPr>
      <w:r>
        <w:rPr>
          <w:rFonts w:hint="eastAsia"/>
          <w:lang w:val="en-GB"/>
        </w:rPr>
        <w:t xml:space="preserve">Option 2: UE </w:t>
      </w:r>
      <w:r>
        <w:rPr>
          <w:lang w:val="en-GB"/>
        </w:rPr>
        <w:t xml:space="preserve">can </w:t>
      </w:r>
      <w:r>
        <w:rPr>
          <w:rFonts w:hint="eastAsia"/>
          <w:lang w:val="en-GB"/>
        </w:rPr>
        <w:t xml:space="preserve">applies PDCCH skipping before </w:t>
      </w:r>
      <w:r w:rsidR="0056606C">
        <w:rPr>
          <w:lang w:val="en-GB"/>
        </w:rPr>
        <w:t xml:space="preserve">the </w:t>
      </w:r>
      <w:r>
        <w:rPr>
          <w:rFonts w:hint="eastAsia"/>
          <w:lang w:val="en-GB"/>
        </w:rPr>
        <w:t>expiry of retransmission timer;</w:t>
      </w:r>
    </w:p>
    <w:p w14:paraId="3B02610E" w14:textId="010EC4A9" w:rsidR="001D002E" w:rsidRDefault="001D002E" w:rsidP="001D002E">
      <w:pPr>
        <w:rPr>
          <w:lang w:val="en-GB"/>
        </w:rPr>
      </w:pPr>
      <w:r>
        <w:rPr>
          <w:rFonts w:hint="eastAsia"/>
          <w:lang w:val="en-GB"/>
        </w:rPr>
        <w:t>I</w:t>
      </w:r>
      <w:r>
        <w:rPr>
          <w:lang w:val="en-GB"/>
        </w:rPr>
        <w:t xml:space="preserve">n our view, Option 1 will reduce the power saving gain significantly. Option 2 will introduce the latency of retransmission scheduling, but it can be mitigate by indication of the small value of PDCCH skipping during, because there are multiple PDCCH skipping duration with 2 bits indication. </w:t>
      </w:r>
      <w:r w:rsidR="00E073FD">
        <w:rPr>
          <w:lang w:val="en-GB"/>
        </w:rPr>
        <w:t>In fact, the large skipping during, e.g. 100ms, is not for general cases, and gNB can use successive multiple small skipping durations, e.g. ten times of 10ms, to r</w:t>
      </w:r>
      <w:r w:rsidR="004E7D99">
        <w:rPr>
          <w:lang w:val="en-GB"/>
        </w:rPr>
        <w:t xml:space="preserve">eplace the large skipping </w:t>
      </w:r>
      <w:r w:rsidR="007C16EB">
        <w:rPr>
          <w:lang w:val="en-GB"/>
        </w:rPr>
        <w:t>duration</w:t>
      </w:r>
      <w:r w:rsidR="00E073FD">
        <w:rPr>
          <w:lang w:val="en-GB"/>
        </w:rPr>
        <w:t xml:space="preserve">. </w:t>
      </w:r>
      <w:r>
        <w:rPr>
          <w:lang w:val="en-GB"/>
        </w:rPr>
        <w:t xml:space="preserve">Therefore, </w:t>
      </w:r>
      <w:r w:rsidR="00D53205">
        <w:rPr>
          <w:lang w:val="en-GB"/>
        </w:rPr>
        <w:t xml:space="preserve">we prefer </w:t>
      </w:r>
      <w:r>
        <w:rPr>
          <w:lang w:val="en-GB"/>
        </w:rPr>
        <w:t>Option 2.</w:t>
      </w:r>
    </w:p>
    <w:p w14:paraId="767500A6" w14:textId="5934426A" w:rsidR="002246BF" w:rsidRPr="001674F2" w:rsidRDefault="002246BF" w:rsidP="002246BF">
      <w:pPr>
        <w:rPr>
          <w:b/>
          <w:i/>
          <w:lang w:val="en-GB"/>
        </w:rPr>
      </w:pPr>
      <w:r w:rsidRPr="00BA72D7">
        <w:rPr>
          <w:b/>
          <w:i/>
          <w:lang w:val="en-GB"/>
        </w:rPr>
        <w:t xml:space="preserve">Proposal </w:t>
      </w:r>
      <w:r w:rsidR="00BD6EB4" w:rsidRPr="00BA72D7">
        <w:rPr>
          <w:b/>
          <w:i/>
          <w:lang w:val="en-GB"/>
        </w:rPr>
        <w:t>5</w:t>
      </w:r>
      <w:r w:rsidRPr="00BA72D7">
        <w:rPr>
          <w:b/>
          <w:i/>
          <w:lang w:val="en-GB"/>
        </w:rPr>
        <w:t>: R17 PDCCH skipping does not</w:t>
      </w:r>
      <w:r>
        <w:rPr>
          <w:b/>
          <w:i/>
          <w:lang w:val="en-GB"/>
        </w:rPr>
        <w:t xml:space="preserve"> interact with the retransmission timer</w:t>
      </w:r>
      <w:r w:rsidR="00ED4933">
        <w:rPr>
          <w:b/>
          <w:i/>
          <w:lang w:val="en-GB"/>
        </w:rPr>
        <w:t>.</w:t>
      </w:r>
    </w:p>
    <w:p w14:paraId="7CE839F8" w14:textId="666E6A3E" w:rsidR="001D002E" w:rsidRDefault="001D002E" w:rsidP="009330CF">
      <w:pPr>
        <w:rPr>
          <w:lang w:val="en-GB"/>
        </w:rPr>
      </w:pPr>
    </w:p>
    <w:p w14:paraId="433D2646" w14:textId="79BD01DD" w:rsidR="004E7D99" w:rsidRPr="001D002E" w:rsidRDefault="004E7D99" w:rsidP="004E7D99">
      <w:pPr>
        <w:pStyle w:val="Heading2"/>
        <w:rPr>
          <w:lang w:eastAsia="zh-CN"/>
        </w:rPr>
      </w:pPr>
      <w:r>
        <w:rPr>
          <w:lang w:eastAsia="zh-CN"/>
        </w:rPr>
        <w:t>Counting PDCCH skipping outside active time</w:t>
      </w:r>
    </w:p>
    <w:p w14:paraId="34EEABAF" w14:textId="153BE23D" w:rsidR="004E7D99" w:rsidRDefault="004E7D99" w:rsidP="009330CF">
      <w:pPr>
        <w:rPr>
          <w:lang w:val="en-GB" w:eastAsia="zh-CN"/>
        </w:rPr>
      </w:pPr>
      <w:r>
        <w:rPr>
          <w:lang w:val="en-GB" w:eastAsia="zh-CN"/>
        </w:rPr>
        <w:t>In RAN1#109e, there were two alternatives for counting PDCCH skipping outside active time.</w:t>
      </w:r>
    </w:p>
    <w:tbl>
      <w:tblPr>
        <w:tblStyle w:val="TableGrid"/>
        <w:tblW w:w="0" w:type="auto"/>
        <w:tblLook w:val="04A0" w:firstRow="1" w:lastRow="0" w:firstColumn="1" w:lastColumn="0" w:noHBand="0" w:noVBand="1"/>
      </w:tblPr>
      <w:tblGrid>
        <w:gridCol w:w="9307"/>
      </w:tblGrid>
      <w:tr w:rsidR="004E7D99" w14:paraId="107B80EB" w14:textId="77777777" w:rsidTr="004E7D99">
        <w:tc>
          <w:tcPr>
            <w:tcW w:w="9307" w:type="dxa"/>
          </w:tcPr>
          <w:p w14:paraId="1461491A" w14:textId="77777777" w:rsidR="004E7D99" w:rsidRPr="004E7D99" w:rsidRDefault="004E7D99" w:rsidP="004E7D99">
            <w:pPr>
              <w:autoSpaceDE/>
              <w:autoSpaceDN/>
              <w:adjustRightInd/>
              <w:snapToGrid/>
              <w:spacing w:after="0"/>
              <w:jc w:val="left"/>
              <w:rPr>
                <w:rFonts w:ascii="宋体" w:eastAsia="宋体" w:hAnsi="宋体" w:cs="宋体"/>
                <w:color w:val="000000"/>
                <w:sz w:val="24"/>
                <w:szCs w:val="24"/>
                <w:highlight w:val="green"/>
                <w:lang w:eastAsia="zh-CN"/>
              </w:rPr>
            </w:pPr>
            <w:r w:rsidRPr="004E7D99">
              <w:rPr>
                <w:rFonts w:eastAsia="宋体"/>
                <w:color w:val="000000"/>
                <w:highlight w:val="green"/>
                <w:shd w:val="clear" w:color="auto" w:fill="FFFF00"/>
                <w:lang w:val="en-GB" w:eastAsia="zh-CN"/>
              </w:rPr>
              <w:t>Agreement</w:t>
            </w:r>
          </w:p>
          <w:p w14:paraId="733E1A79" w14:textId="77777777" w:rsidR="004E7D99" w:rsidRPr="004E7D99" w:rsidRDefault="004E7D99" w:rsidP="004E7D99">
            <w:pPr>
              <w:autoSpaceDE/>
              <w:autoSpaceDN/>
              <w:adjustRightInd/>
              <w:snapToGrid/>
              <w:spacing w:after="0"/>
              <w:jc w:val="left"/>
              <w:rPr>
                <w:rFonts w:ascii="Times" w:eastAsia="Batang" w:hAnsi="Times"/>
                <w:sz w:val="20"/>
                <w:szCs w:val="24"/>
                <w:lang w:val="en-GB" w:eastAsia="x-none"/>
              </w:rPr>
            </w:pPr>
            <w:r w:rsidRPr="004E7D99">
              <w:rPr>
                <w:rFonts w:ascii="Times" w:eastAsia="Batang" w:hAnsi="Times"/>
                <w:sz w:val="20"/>
                <w:szCs w:val="24"/>
                <w:lang w:val="en-GB" w:eastAsia="x-none"/>
              </w:rPr>
              <w:t>Down-select from the followings,</w:t>
            </w:r>
          </w:p>
          <w:p w14:paraId="308A7E5B" w14:textId="77777777" w:rsidR="004E7D99" w:rsidRPr="004E7D99" w:rsidRDefault="004E7D99" w:rsidP="004E7D99">
            <w:pPr>
              <w:autoSpaceDE/>
              <w:autoSpaceDN/>
              <w:adjustRightInd/>
              <w:snapToGrid/>
              <w:spacing w:after="0"/>
              <w:jc w:val="left"/>
              <w:rPr>
                <w:rFonts w:ascii="Times" w:eastAsia="Batang" w:hAnsi="Times"/>
                <w:sz w:val="20"/>
                <w:szCs w:val="24"/>
                <w:lang w:val="en-GB" w:eastAsia="x-none"/>
              </w:rPr>
            </w:pPr>
            <w:r w:rsidRPr="004E7D99">
              <w:rPr>
                <w:rFonts w:ascii="Times" w:eastAsia="Batang" w:hAnsi="Times"/>
                <w:sz w:val="20"/>
                <w:szCs w:val="24"/>
                <w:lang w:val="en-GB" w:eastAsia="x-none"/>
              </w:rPr>
              <w:t>Alt-1</w:t>
            </w:r>
          </w:p>
          <w:p w14:paraId="4C1E4033" w14:textId="77777777" w:rsidR="004E7D99" w:rsidRPr="004E7D99" w:rsidRDefault="004E7D99" w:rsidP="004E7D99">
            <w:pPr>
              <w:numPr>
                <w:ilvl w:val="0"/>
                <w:numId w:val="38"/>
              </w:numPr>
              <w:autoSpaceDE/>
              <w:autoSpaceDN/>
              <w:adjustRightInd/>
              <w:snapToGrid/>
              <w:spacing w:after="0"/>
              <w:jc w:val="left"/>
              <w:rPr>
                <w:rFonts w:ascii="Times" w:eastAsia="Batang" w:hAnsi="Times"/>
                <w:sz w:val="20"/>
                <w:szCs w:val="24"/>
                <w:lang w:val="en-GB" w:eastAsia="x-none"/>
              </w:rPr>
            </w:pPr>
            <w:r w:rsidRPr="004E7D99">
              <w:rPr>
                <w:rFonts w:ascii="Times" w:eastAsia="Batang" w:hAnsi="Times"/>
                <w:sz w:val="20"/>
                <w:szCs w:val="24"/>
                <w:lang w:val="en-GB" w:eastAsia="x-none"/>
              </w:rPr>
              <w:t>The PDCCH skipping applies only in active time. The PDCCH skipping duration decrements by slot irrespective whether UE is in active time or not</w:t>
            </w:r>
          </w:p>
          <w:p w14:paraId="3F91C7E2" w14:textId="77777777" w:rsidR="004E7D99" w:rsidRPr="004E7D99" w:rsidRDefault="004E7D99" w:rsidP="004E7D99">
            <w:pPr>
              <w:autoSpaceDE/>
              <w:autoSpaceDN/>
              <w:adjustRightInd/>
              <w:snapToGrid/>
              <w:spacing w:after="0"/>
              <w:jc w:val="left"/>
              <w:rPr>
                <w:rFonts w:ascii="Times" w:eastAsia="Batang" w:hAnsi="Times"/>
                <w:sz w:val="20"/>
                <w:szCs w:val="24"/>
                <w:lang w:val="en-GB" w:eastAsia="x-none"/>
              </w:rPr>
            </w:pPr>
            <w:r w:rsidRPr="004E7D99">
              <w:rPr>
                <w:rFonts w:ascii="Times" w:eastAsia="Batang" w:hAnsi="Times"/>
                <w:sz w:val="20"/>
                <w:szCs w:val="24"/>
                <w:lang w:val="en-GB" w:eastAsia="x-none"/>
              </w:rPr>
              <w:t>Alt-2</w:t>
            </w:r>
          </w:p>
          <w:p w14:paraId="386186C2" w14:textId="0EBA851C" w:rsidR="004E7D99" w:rsidRPr="004E7D99" w:rsidRDefault="004E7D99" w:rsidP="009330CF">
            <w:pPr>
              <w:numPr>
                <w:ilvl w:val="0"/>
                <w:numId w:val="39"/>
              </w:numPr>
              <w:autoSpaceDE/>
              <w:autoSpaceDN/>
              <w:adjustRightInd/>
              <w:snapToGrid/>
              <w:spacing w:after="0"/>
              <w:jc w:val="left"/>
              <w:rPr>
                <w:rFonts w:ascii="Times" w:eastAsia="Batang" w:hAnsi="Times"/>
                <w:sz w:val="20"/>
                <w:szCs w:val="24"/>
                <w:lang w:val="en-GB" w:eastAsia="x-none"/>
              </w:rPr>
            </w:pPr>
            <w:r w:rsidRPr="004E7D99">
              <w:rPr>
                <w:rFonts w:ascii="Times" w:eastAsia="Batang" w:hAnsi="Times"/>
                <w:sz w:val="20"/>
                <w:szCs w:val="24"/>
                <w:lang w:val="en-GB" w:eastAsia="x-none"/>
              </w:rPr>
              <w:lastRenderedPageBreak/>
              <w:t>The PDCCH skipping applies only in active time. PDCCH skipping is terminated when UE goes into outside active time.</w:t>
            </w:r>
          </w:p>
        </w:tc>
      </w:tr>
    </w:tbl>
    <w:p w14:paraId="356303D9" w14:textId="47F0E9A3" w:rsidR="004E7D99" w:rsidRPr="00BA72D7" w:rsidRDefault="004E7D99" w:rsidP="009330CF">
      <w:pPr>
        <w:rPr>
          <w:lang w:val="en-GB" w:eastAsia="zh-CN"/>
        </w:rPr>
      </w:pPr>
      <w:r>
        <w:rPr>
          <w:lang w:val="en-GB" w:eastAsia="zh-CN"/>
        </w:rPr>
        <w:lastRenderedPageBreak/>
        <w:t>Similar to disc</w:t>
      </w:r>
      <w:r w:rsidRPr="00BA72D7">
        <w:rPr>
          <w:lang w:val="en-GB" w:eastAsia="zh-CN"/>
        </w:rPr>
        <w:t>ussion in Section 3.1.2, we think the large skipping duration, e.g. 100ms, is not for general cases. It is not so feasible that gNB can predict the traffic after the large skipping duration. In this sense, it is not meaningful that PDCCH skipping duration decrements outside active time.</w:t>
      </w:r>
    </w:p>
    <w:p w14:paraId="49965A57" w14:textId="3DAE9DFC" w:rsidR="00E37625" w:rsidRPr="00BA72D7" w:rsidRDefault="00E37625" w:rsidP="009330CF">
      <w:pPr>
        <w:rPr>
          <w:lang w:val="en-GB" w:eastAsia="zh-CN"/>
        </w:rPr>
      </w:pPr>
      <w:r w:rsidRPr="00BA72D7">
        <w:rPr>
          <w:lang w:val="en-GB" w:eastAsia="zh-CN"/>
        </w:rPr>
        <w:t xml:space="preserve">On other hand, so far, active time is a continuous time duration equal to or larger than onDurationTimer. So, </w:t>
      </w:r>
      <w:r w:rsidR="00371C8A" w:rsidRPr="00BA72D7">
        <w:rPr>
          <w:lang w:val="en-GB" w:eastAsia="zh-CN"/>
        </w:rPr>
        <w:t>there</w:t>
      </w:r>
      <w:r w:rsidRPr="00BA72D7">
        <w:rPr>
          <w:lang w:val="en-GB" w:eastAsia="zh-CN"/>
        </w:rPr>
        <w:t xml:space="preserve"> is a relatively fixed repeated </w:t>
      </w:r>
      <w:r w:rsidR="00371C8A" w:rsidRPr="00BA72D7">
        <w:rPr>
          <w:lang w:val="en-GB" w:eastAsia="zh-CN"/>
        </w:rPr>
        <w:t xml:space="preserve">pattern of </w:t>
      </w:r>
      <w:r w:rsidRPr="00BA72D7">
        <w:rPr>
          <w:lang w:val="en-GB" w:eastAsia="zh-CN"/>
        </w:rPr>
        <w:t>time duration</w:t>
      </w:r>
      <w:r w:rsidR="00371C8A" w:rsidRPr="00BA72D7">
        <w:rPr>
          <w:lang w:val="en-GB" w:eastAsia="zh-CN"/>
        </w:rPr>
        <w:t>s</w:t>
      </w:r>
      <w:r w:rsidRPr="00BA72D7">
        <w:rPr>
          <w:lang w:val="en-GB" w:eastAsia="zh-CN"/>
        </w:rPr>
        <w:t xml:space="preserve">. The skipping duration across this </w:t>
      </w:r>
      <w:r w:rsidR="00371C8A" w:rsidRPr="00BA72D7">
        <w:rPr>
          <w:lang w:val="en-GB" w:eastAsia="zh-CN"/>
        </w:rPr>
        <w:t>pattern</w:t>
      </w:r>
      <w:r w:rsidRPr="00BA72D7">
        <w:rPr>
          <w:lang w:val="en-GB" w:eastAsia="zh-CN"/>
        </w:rPr>
        <w:t xml:space="preserve"> of time duration</w:t>
      </w:r>
      <w:r w:rsidR="00371C8A" w:rsidRPr="00BA72D7">
        <w:rPr>
          <w:lang w:val="en-GB" w:eastAsia="zh-CN"/>
        </w:rPr>
        <w:t>s</w:t>
      </w:r>
      <w:r w:rsidRPr="00BA72D7">
        <w:rPr>
          <w:lang w:val="en-GB" w:eastAsia="zh-CN"/>
        </w:rPr>
        <w:t xml:space="preserve"> </w:t>
      </w:r>
      <w:r w:rsidR="00371C8A" w:rsidRPr="00BA72D7">
        <w:rPr>
          <w:lang w:val="en-GB" w:eastAsia="zh-CN"/>
        </w:rPr>
        <w:t>will be</w:t>
      </w:r>
      <w:r w:rsidRPr="00BA72D7">
        <w:rPr>
          <w:lang w:val="en-GB" w:eastAsia="zh-CN"/>
        </w:rPr>
        <w:t xml:space="preserve"> </w:t>
      </w:r>
      <w:r w:rsidR="00371C8A" w:rsidRPr="00BA72D7">
        <w:rPr>
          <w:lang w:val="en-GB" w:eastAsia="zh-CN"/>
        </w:rPr>
        <w:t>complicated</w:t>
      </w:r>
      <w:r w:rsidRPr="00BA72D7">
        <w:rPr>
          <w:lang w:val="en-GB" w:eastAsia="zh-CN"/>
        </w:rPr>
        <w:t xml:space="preserve"> for time resource allocations at network side. </w:t>
      </w:r>
    </w:p>
    <w:p w14:paraId="003FE0AB" w14:textId="53448993" w:rsidR="00E37625" w:rsidRPr="00BA72D7" w:rsidRDefault="00E37625" w:rsidP="009330CF">
      <w:pPr>
        <w:rPr>
          <w:lang w:val="en-GB" w:eastAsia="zh-CN"/>
        </w:rPr>
      </w:pPr>
      <w:r w:rsidRPr="00BA72D7">
        <w:rPr>
          <w:lang w:val="en-GB" w:eastAsia="zh-CN"/>
        </w:rPr>
        <w:t xml:space="preserve">Furthermore, it should be noted that not only PDCCH monitoring is related to active time, but also CSI-RS resource availability, CSI calculation and CSI reference resource are all related to active time. The skipping duration across </w:t>
      </w:r>
      <w:r w:rsidR="00371C8A" w:rsidRPr="00BA72D7">
        <w:rPr>
          <w:lang w:val="en-GB" w:eastAsia="zh-CN"/>
        </w:rPr>
        <w:t>a set of active time will cause the new consideration of UE behaviours regarding asymmetric CSI processing and PDCCH monitoring.</w:t>
      </w:r>
    </w:p>
    <w:p w14:paraId="33316CF1" w14:textId="02386D2F" w:rsidR="00E37625" w:rsidRPr="00BA72D7" w:rsidRDefault="00E37625" w:rsidP="009330CF">
      <w:pPr>
        <w:rPr>
          <w:lang w:val="en-GB" w:eastAsia="zh-CN"/>
        </w:rPr>
      </w:pPr>
      <w:r w:rsidRPr="00BA72D7">
        <w:rPr>
          <w:lang w:val="en-GB" w:eastAsia="zh-CN"/>
        </w:rPr>
        <w:t>Therefore, we prefer Alt-2.</w:t>
      </w:r>
    </w:p>
    <w:p w14:paraId="49C14830" w14:textId="18C79581" w:rsidR="00E37625" w:rsidRPr="00371C8A" w:rsidRDefault="00E37625" w:rsidP="009330CF">
      <w:pPr>
        <w:rPr>
          <w:b/>
          <w:i/>
          <w:lang w:val="en-GB" w:eastAsia="zh-CN"/>
        </w:rPr>
      </w:pPr>
      <w:r w:rsidRPr="00BA72D7">
        <w:rPr>
          <w:b/>
          <w:i/>
          <w:lang w:val="en-GB" w:eastAsia="zh-CN"/>
        </w:rPr>
        <w:t xml:space="preserve">Proposal </w:t>
      </w:r>
      <w:r w:rsidR="00BD6EB4" w:rsidRPr="00BA72D7">
        <w:rPr>
          <w:b/>
          <w:i/>
          <w:lang w:val="en-GB" w:eastAsia="zh-CN"/>
        </w:rPr>
        <w:t>6</w:t>
      </w:r>
      <w:r w:rsidRPr="00BA72D7">
        <w:rPr>
          <w:b/>
          <w:i/>
          <w:lang w:val="en-GB" w:eastAsia="zh-CN"/>
        </w:rPr>
        <w:t xml:space="preserve">: </w:t>
      </w:r>
      <w:r w:rsidR="00371C8A" w:rsidRPr="00BA72D7">
        <w:rPr>
          <w:b/>
          <w:i/>
          <w:lang w:val="en-GB" w:eastAsia="zh-CN"/>
        </w:rPr>
        <w:t>Support Alt-2, i.e. PDCCH skipping applies only in active time, and PDCCH skipping is terminated when UE goes into outside active time.</w:t>
      </w:r>
    </w:p>
    <w:p w14:paraId="2F35819E" w14:textId="77777777" w:rsidR="004E7D99" w:rsidRPr="00E37625" w:rsidRDefault="004E7D99" w:rsidP="009330CF">
      <w:pPr>
        <w:rPr>
          <w:lang w:val="en-GB"/>
        </w:rPr>
      </w:pPr>
    </w:p>
    <w:p w14:paraId="0338BC4B" w14:textId="7AA429FF" w:rsidR="006459B5" w:rsidRDefault="006459B5" w:rsidP="006459B5">
      <w:pPr>
        <w:pStyle w:val="Heading1"/>
      </w:pPr>
      <w:bookmarkStart w:id="1" w:name="_Ref494215420"/>
      <w:r>
        <w:t>Conclusion</w:t>
      </w:r>
    </w:p>
    <w:p w14:paraId="06EC279B" w14:textId="3CDDCC52" w:rsidR="006459B5" w:rsidRDefault="00005932" w:rsidP="006459B5">
      <w:r>
        <w:t>In the contribution, w</w:t>
      </w:r>
      <w:r w:rsidR="006459B5">
        <w:t>e have the following proposals.</w:t>
      </w:r>
    </w:p>
    <w:p w14:paraId="11CF2EAF" w14:textId="77777777" w:rsidR="00BD6EB4" w:rsidRPr="00BA72D7" w:rsidRDefault="00BD6EB4" w:rsidP="00BD6EB4">
      <w:pPr>
        <w:rPr>
          <w:b/>
          <w:i/>
          <w:lang w:eastAsia="zh-CN"/>
        </w:rPr>
      </w:pPr>
      <w:r w:rsidRPr="00BA72D7">
        <w:rPr>
          <w:b/>
          <w:i/>
          <w:lang w:eastAsia="zh-CN"/>
        </w:rPr>
        <w:t>Proposal 1: A clarification is needed in 38.213 to differentiate UE_ID for non-subgroup case and subgroup case. Consider the Text Proposal in Appendix A.1.</w:t>
      </w:r>
    </w:p>
    <w:p w14:paraId="3C9E8C45" w14:textId="77777777" w:rsidR="00BD6EB4" w:rsidRPr="00BA72D7" w:rsidRDefault="00BD6EB4" w:rsidP="00BD6EB4">
      <w:pPr>
        <w:rPr>
          <w:b/>
          <w:i/>
          <w:lang w:eastAsia="zh-CN"/>
        </w:rPr>
      </w:pPr>
      <w:r w:rsidRPr="00BA72D7">
        <w:rPr>
          <w:b/>
          <w:i/>
          <w:lang w:eastAsia="zh-CN"/>
        </w:rPr>
        <w:t>Proposal 2: A clarification is needed that PEI should be in the initial DL BWP. Consider the Text Proposal in Appendix A.2.</w:t>
      </w:r>
    </w:p>
    <w:p w14:paraId="5D26D82F" w14:textId="77777777" w:rsidR="00BD6EB4" w:rsidRPr="00BA72D7" w:rsidRDefault="00BD6EB4" w:rsidP="00BD6EB4">
      <w:pPr>
        <w:rPr>
          <w:b/>
          <w:i/>
          <w:lang w:eastAsia="zh-CN"/>
        </w:rPr>
      </w:pPr>
      <w:r w:rsidRPr="00BA72D7">
        <w:rPr>
          <w:b/>
          <w:i/>
          <w:lang w:eastAsia="zh-CN"/>
        </w:rPr>
        <w:t>Proposal 3: A clarification is needed that for RedCap UE in idle/inactive mode, PEI search space and paging search space should share the same initial DL BWP</w:t>
      </w:r>
      <w:r w:rsidRPr="00BA72D7">
        <w:rPr>
          <w:rFonts w:hint="eastAsia"/>
          <w:b/>
          <w:i/>
          <w:lang w:eastAsia="zh-CN"/>
        </w:rPr>
        <w:t xml:space="preserve"> </w:t>
      </w:r>
      <w:r w:rsidRPr="00BA72D7">
        <w:rPr>
          <w:b/>
          <w:i/>
          <w:lang w:eastAsia="zh-CN"/>
        </w:rPr>
        <w:t>(See Appendix A.2). Alternatively, a clarification can be that PEI search space cannot configured, if the initial DL BWP does not contain CD-SSB or CORESET#0 (See Appendix A.3).</w:t>
      </w:r>
    </w:p>
    <w:p w14:paraId="43093233" w14:textId="77777777" w:rsidR="00BD6EB4" w:rsidRPr="00BA72D7" w:rsidRDefault="00BD6EB4" w:rsidP="00BD6EB4">
      <w:pPr>
        <w:rPr>
          <w:b/>
          <w:i/>
          <w:lang w:val="en-GB"/>
        </w:rPr>
      </w:pPr>
      <w:r w:rsidRPr="00BA72D7">
        <w:rPr>
          <w:b/>
          <w:i/>
          <w:lang w:val="en-GB"/>
        </w:rPr>
        <w:t xml:space="preserve">Proposal 4: R17 SSSG switching does not interact with the retransmission timer. </w:t>
      </w:r>
    </w:p>
    <w:p w14:paraId="0073EB55" w14:textId="77777777" w:rsidR="00BD6EB4" w:rsidRPr="00BA72D7" w:rsidRDefault="00BD6EB4" w:rsidP="00BD6EB4">
      <w:pPr>
        <w:rPr>
          <w:b/>
          <w:i/>
          <w:lang w:val="en-GB"/>
        </w:rPr>
      </w:pPr>
      <w:r w:rsidRPr="00BA72D7">
        <w:rPr>
          <w:b/>
          <w:i/>
          <w:lang w:val="en-GB"/>
        </w:rPr>
        <w:t>Proposal 5: R17 PDCCH skipping does not interact with the retransmission timer.</w:t>
      </w:r>
    </w:p>
    <w:p w14:paraId="31428D87" w14:textId="77777777" w:rsidR="00BD6EB4" w:rsidRPr="00371C8A" w:rsidRDefault="00BD6EB4" w:rsidP="00BD6EB4">
      <w:pPr>
        <w:rPr>
          <w:b/>
          <w:i/>
          <w:lang w:val="en-GB" w:eastAsia="zh-CN"/>
        </w:rPr>
      </w:pPr>
      <w:r w:rsidRPr="00BA72D7">
        <w:rPr>
          <w:b/>
          <w:i/>
          <w:lang w:val="en-GB" w:eastAsia="zh-CN"/>
        </w:rPr>
        <w:t>Proposal 6: Support Alt-2, i.e. PDCCH skipping applies only in active time, and PDCCH skipping is terminated when UE goes into outside active time.</w:t>
      </w:r>
    </w:p>
    <w:p w14:paraId="1B0B8DA2" w14:textId="77777777" w:rsidR="00ED4933" w:rsidRPr="00BD6EB4" w:rsidRDefault="00ED4933" w:rsidP="00F80216">
      <w:pPr>
        <w:spacing w:beforeLines="50" w:before="120" w:after="0"/>
        <w:rPr>
          <w:color w:val="000000"/>
          <w:lang w:val="en-GB"/>
        </w:rPr>
      </w:pPr>
    </w:p>
    <w:p w14:paraId="5A5C22E1" w14:textId="230FB02E" w:rsidR="00172A1C" w:rsidRDefault="00172A1C" w:rsidP="00172A1C">
      <w:pPr>
        <w:pStyle w:val="Heading1"/>
      </w:pPr>
      <w:r>
        <w:t>Reference</w:t>
      </w:r>
      <w:r w:rsidR="00EA6ACF">
        <w:t xml:space="preserve"> </w:t>
      </w:r>
    </w:p>
    <w:bookmarkEnd w:id="1"/>
    <w:p w14:paraId="3B4C6BED" w14:textId="67F6FFC7" w:rsidR="00BD6EB4" w:rsidRDefault="00BD6EB4" w:rsidP="00BD6EB4">
      <w:pPr>
        <w:pStyle w:val="ListParagraph"/>
        <w:numPr>
          <w:ilvl w:val="0"/>
          <w:numId w:val="27"/>
        </w:numPr>
        <w:ind w:firstLineChars="0"/>
        <w:rPr>
          <w:lang w:eastAsia="zh-CN"/>
        </w:rPr>
      </w:pPr>
      <w:r w:rsidRPr="007E4633">
        <w:t>T</w:t>
      </w:r>
      <w:r>
        <w:t>S</w:t>
      </w:r>
      <w:r w:rsidRPr="007E4633">
        <w:t xml:space="preserve"> 38.</w:t>
      </w:r>
      <w:r>
        <w:t>213</w:t>
      </w:r>
      <w:r w:rsidRPr="007E4633">
        <w:t xml:space="preserve"> </w:t>
      </w:r>
      <w:r w:rsidRPr="00696D54">
        <w:t>V1</w:t>
      </w:r>
      <w:r>
        <w:t>7</w:t>
      </w:r>
      <w:r w:rsidRPr="00696D54">
        <w:t>.</w:t>
      </w:r>
      <w:r>
        <w:t>2</w:t>
      </w:r>
      <w:r w:rsidRPr="00696D54">
        <w:t>.0</w:t>
      </w:r>
      <w:r w:rsidRPr="00073260">
        <w:t>, “</w:t>
      </w:r>
      <w:r w:rsidRPr="00D11F23">
        <w:t xml:space="preserve">Physical layer procedures for </w:t>
      </w:r>
      <w:r>
        <w:t>control</w:t>
      </w:r>
      <w:r>
        <w:rPr>
          <w:lang w:eastAsia="zh-CN"/>
        </w:rPr>
        <w:t xml:space="preserve">”, Jun. </w:t>
      </w:r>
      <w:r w:rsidRPr="007E4633">
        <w:rPr>
          <w:lang w:eastAsia="zh-CN"/>
        </w:rPr>
        <w:t>202</w:t>
      </w:r>
      <w:r>
        <w:rPr>
          <w:lang w:eastAsia="zh-CN"/>
        </w:rPr>
        <w:t>2</w:t>
      </w:r>
      <w:r w:rsidRPr="007E4633">
        <w:rPr>
          <w:lang w:eastAsia="zh-CN"/>
        </w:rPr>
        <w:t>.</w:t>
      </w:r>
    </w:p>
    <w:p w14:paraId="0DBCAFA9" w14:textId="77777777" w:rsidR="00BD6EB4" w:rsidRDefault="00BD6EB4" w:rsidP="00BD6EB4">
      <w:pPr>
        <w:pStyle w:val="ListParagraph"/>
        <w:numPr>
          <w:ilvl w:val="0"/>
          <w:numId w:val="27"/>
        </w:numPr>
        <w:ind w:firstLineChars="0"/>
        <w:rPr>
          <w:lang w:eastAsia="zh-CN"/>
        </w:rPr>
      </w:pPr>
      <w:r w:rsidRPr="007E4633">
        <w:t>T</w:t>
      </w:r>
      <w:r>
        <w:t>S</w:t>
      </w:r>
      <w:r w:rsidRPr="007E4633">
        <w:t xml:space="preserve"> 38.</w:t>
      </w:r>
      <w:r>
        <w:t>304</w:t>
      </w:r>
      <w:r w:rsidRPr="007E4633">
        <w:t xml:space="preserve"> </w:t>
      </w:r>
      <w:r w:rsidRPr="00696D54">
        <w:t>V1</w:t>
      </w:r>
      <w:r>
        <w:t>7</w:t>
      </w:r>
      <w:r w:rsidRPr="00696D54">
        <w:t>.</w:t>
      </w:r>
      <w:r>
        <w:t>1</w:t>
      </w:r>
      <w:r w:rsidRPr="00696D54">
        <w:t>.0</w:t>
      </w:r>
      <w:r w:rsidRPr="00073260">
        <w:t>, “</w:t>
      </w:r>
      <w:r w:rsidRPr="00D96000">
        <w:t>User Equipment (UE) procedures in Idle mode and RRC</w:t>
      </w:r>
      <w:r>
        <w:t xml:space="preserve"> Inactive state</w:t>
      </w:r>
      <w:r>
        <w:rPr>
          <w:lang w:eastAsia="zh-CN"/>
        </w:rPr>
        <w:t xml:space="preserve">”, Jun. </w:t>
      </w:r>
      <w:r w:rsidRPr="007E4633">
        <w:rPr>
          <w:lang w:eastAsia="zh-CN"/>
        </w:rPr>
        <w:t>202</w:t>
      </w:r>
      <w:r>
        <w:rPr>
          <w:lang w:eastAsia="zh-CN"/>
        </w:rPr>
        <w:t>2.</w:t>
      </w:r>
    </w:p>
    <w:p w14:paraId="0590BE00" w14:textId="70BEAAFC" w:rsidR="00BD6EB4" w:rsidRDefault="00BD6EB4" w:rsidP="00BD6EB4">
      <w:pPr>
        <w:pStyle w:val="ListParagraph"/>
        <w:numPr>
          <w:ilvl w:val="0"/>
          <w:numId w:val="27"/>
        </w:numPr>
        <w:ind w:firstLineChars="0"/>
        <w:rPr>
          <w:lang w:eastAsia="zh-CN"/>
        </w:rPr>
      </w:pPr>
      <w:r w:rsidRPr="00BD6EB4">
        <w:rPr>
          <w:lang w:eastAsia="zh-CN"/>
        </w:rPr>
        <w:t>TS 38.321 V17.1.0, “Medium Access Control (MAC) protocol specification</w:t>
      </w:r>
      <w:r>
        <w:rPr>
          <w:lang w:eastAsia="zh-CN"/>
        </w:rPr>
        <w:t xml:space="preserve">”, Jun. </w:t>
      </w:r>
      <w:r w:rsidRPr="007E4633">
        <w:rPr>
          <w:lang w:eastAsia="zh-CN"/>
        </w:rPr>
        <w:t>202</w:t>
      </w:r>
      <w:r>
        <w:rPr>
          <w:lang w:eastAsia="zh-CN"/>
        </w:rPr>
        <w:t>2</w:t>
      </w:r>
      <w:r w:rsidRPr="007E4633">
        <w:rPr>
          <w:lang w:eastAsia="zh-CN"/>
        </w:rPr>
        <w:t>.</w:t>
      </w:r>
    </w:p>
    <w:p w14:paraId="5845FFC0" w14:textId="77777777" w:rsidR="00BD6EB4" w:rsidRPr="005579E5" w:rsidRDefault="00BD6EB4" w:rsidP="00BD6EB4">
      <w:pPr>
        <w:pStyle w:val="ListParagraph"/>
        <w:numPr>
          <w:ilvl w:val="0"/>
          <w:numId w:val="27"/>
        </w:numPr>
        <w:ind w:firstLineChars="0"/>
        <w:rPr>
          <w:lang w:eastAsia="zh-CN"/>
        </w:rPr>
      </w:pPr>
      <w:r w:rsidRPr="005579E5">
        <w:rPr>
          <w:lang w:eastAsia="zh-CN"/>
        </w:rPr>
        <w:t>TS 38.331 V17.1.0, “Radio Resource Control (RRC) protocol specification</w:t>
      </w:r>
      <w:r>
        <w:rPr>
          <w:lang w:eastAsia="zh-CN"/>
        </w:rPr>
        <w:t xml:space="preserve">”, Jun. </w:t>
      </w:r>
      <w:r w:rsidRPr="007E4633">
        <w:rPr>
          <w:lang w:eastAsia="zh-CN"/>
        </w:rPr>
        <w:t>202</w:t>
      </w:r>
      <w:r>
        <w:rPr>
          <w:lang w:eastAsia="zh-CN"/>
        </w:rPr>
        <w:t>2</w:t>
      </w:r>
      <w:r w:rsidRPr="007E4633">
        <w:rPr>
          <w:lang w:eastAsia="zh-CN"/>
        </w:rPr>
        <w:t>.</w:t>
      </w:r>
    </w:p>
    <w:p w14:paraId="2EB9CA02" w14:textId="54F38986" w:rsidR="00C07B2B" w:rsidRDefault="00C07B2B" w:rsidP="00C07B2B">
      <w:pPr>
        <w:rPr>
          <w:lang w:eastAsia="zh-CN"/>
        </w:rPr>
      </w:pPr>
    </w:p>
    <w:p w14:paraId="077FBC8E" w14:textId="77777777" w:rsidR="00C07B2B" w:rsidRDefault="00C07B2B" w:rsidP="00C07B2B">
      <w:pPr>
        <w:pStyle w:val="Heading1"/>
        <w:numPr>
          <w:ilvl w:val="0"/>
          <w:numId w:val="0"/>
        </w:numPr>
        <w:ind w:left="432" w:hanging="432"/>
      </w:pPr>
      <w:r>
        <w:t>Appendix</w:t>
      </w:r>
    </w:p>
    <w:p w14:paraId="13FDF367" w14:textId="46FD8627" w:rsidR="00C07B2B" w:rsidRDefault="00C07B2B" w:rsidP="00C07B2B">
      <w:pPr>
        <w:pStyle w:val="Heading2"/>
        <w:numPr>
          <w:ilvl w:val="0"/>
          <w:numId w:val="0"/>
        </w:numPr>
        <w:ind w:left="576" w:hanging="576"/>
        <w:rPr>
          <w:lang w:eastAsia="zh-CN"/>
        </w:rPr>
      </w:pPr>
      <w:r>
        <w:rPr>
          <w:lang w:eastAsia="zh-CN"/>
        </w:rPr>
        <w:t>A.1 Text Proposal for UE_ID ambiguity</w:t>
      </w:r>
    </w:p>
    <w:p w14:paraId="2613444F" w14:textId="5C6EBD60" w:rsidR="00C07B2B" w:rsidRPr="00C95568" w:rsidRDefault="00C07B2B" w:rsidP="00C07B2B">
      <w:pPr>
        <w:autoSpaceDE/>
        <w:autoSpaceDN/>
        <w:adjustRightInd/>
        <w:snapToGrid/>
        <w:spacing w:after="180"/>
        <w:rPr>
          <w:rFonts w:eastAsia="宋体"/>
          <w:szCs w:val="20"/>
          <w:lang w:eastAsia="zh-CN"/>
        </w:rPr>
      </w:pPr>
      <w:r w:rsidRPr="00C95568">
        <w:rPr>
          <w:rFonts w:eastAsia="宋体"/>
          <w:szCs w:val="20"/>
          <w:lang w:eastAsia="zh-CN"/>
        </w:rPr>
        <w:t>W</w:t>
      </w:r>
      <w:r w:rsidRPr="00C95568">
        <w:rPr>
          <w:rFonts w:eastAsia="宋体" w:hint="eastAsia"/>
          <w:szCs w:val="20"/>
          <w:lang w:eastAsia="zh-CN"/>
        </w:rPr>
        <w:t xml:space="preserve">e </w:t>
      </w:r>
      <w:r w:rsidRPr="00C95568">
        <w:rPr>
          <w:rFonts w:eastAsia="宋体"/>
          <w:szCs w:val="20"/>
          <w:lang w:eastAsia="zh-CN"/>
        </w:rPr>
        <w:t xml:space="preserve">have the following Text Proposal based on </w:t>
      </w:r>
      <w:r w:rsidRPr="004C4B94">
        <w:rPr>
          <w:rFonts w:eastAsia="宋体"/>
          <w:szCs w:val="20"/>
          <w:lang w:eastAsia="zh-CN"/>
        </w:rPr>
        <w:t>38.213-h</w:t>
      </w:r>
      <w:r w:rsidRPr="00BA72D7">
        <w:rPr>
          <w:rFonts w:eastAsia="宋体"/>
          <w:szCs w:val="20"/>
          <w:lang w:eastAsia="zh-CN"/>
        </w:rPr>
        <w:t>20</w:t>
      </w:r>
      <w:r w:rsidR="00BD6EB4" w:rsidRPr="00BA72D7">
        <w:rPr>
          <w:rFonts w:eastAsia="宋体"/>
          <w:szCs w:val="20"/>
          <w:lang w:eastAsia="zh-CN"/>
        </w:rPr>
        <w:t xml:space="preserve"> [1]</w:t>
      </w:r>
      <w:r w:rsidRPr="00BA72D7">
        <w:rPr>
          <w:rFonts w:eastAsia="宋体"/>
          <w:szCs w:val="20"/>
          <w:lang w:eastAsia="zh-CN"/>
        </w:rPr>
        <w:t>.</w:t>
      </w:r>
    </w:p>
    <w:p w14:paraId="4C304CC9" w14:textId="77777777" w:rsidR="00C07B2B" w:rsidRDefault="00C07B2B" w:rsidP="00C07B2B">
      <w:pPr>
        <w:autoSpaceDE/>
        <w:autoSpaceDN/>
        <w:adjustRightInd/>
        <w:snapToGrid/>
        <w:spacing w:after="180"/>
        <w:jc w:val="center"/>
        <w:rPr>
          <w:b/>
          <w:color w:val="FF0000"/>
          <w:sz w:val="20"/>
          <w:lang w:eastAsia="zh-CN"/>
        </w:rPr>
      </w:pPr>
      <w:r w:rsidRPr="00B51122">
        <w:rPr>
          <w:color w:val="FF0000"/>
          <w:sz w:val="20"/>
        </w:rPr>
        <w:t xml:space="preserve"> </w:t>
      </w:r>
      <w:r w:rsidRPr="00A36DFA">
        <w:rPr>
          <w:b/>
          <w:color w:val="FF0000"/>
          <w:sz w:val="20"/>
        </w:rPr>
        <w:t>&lt;Start of Text Proposal</w:t>
      </w:r>
      <w:r w:rsidRPr="00A36DFA">
        <w:rPr>
          <w:rFonts w:hint="eastAsia"/>
          <w:b/>
          <w:color w:val="FF0000"/>
          <w:sz w:val="20"/>
          <w:lang w:eastAsia="zh-CN"/>
        </w:rPr>
        <w:t>&gt;</w:t>
      </w:r>
    </w:p>
    <w:p w14:paraId="652D56C3" w14:textId="6C6ED25C" w:rsidR="00C07B2B" w:rsidRPr="00C07B2B" w:rsidRDefault="00C07B2B" w:rsidP="00C07B2B">
      <w:pPr>
        <w:keepNext/>
        <w:keepLines/>
        <w:autoSpaceDE/>
        <w:autoSpaceDN/>
        <w:adjustRightInd/>
        <w:snapToGrid/>
        <w:spacing w:before="180" w:after="180"/>
        <w:jc w:val="left"/>
        <w:outlineLvl w:val="1"/>
        <w:rPr>
          <w:rFonts w:ascii="Arial" w:eastAsia="宋体" w:hAnsi="Arial"/>
          <w:sz w:val="32"/>
          <w:szCs w:val="20"/>
          <w:lang w:val="en-GB" w:eastAsia="zh-CN"/>
        </w:rPr>
      </w:pPr>
      <w:bookmarkStart w:id="2" w:name="_Toc83289688"/>
      <w:bookmarkStart w:id="3" w:name="_Toc106629463"/>
      <w:r w:rsidRPr="00C07B2B">
        <w:rPr>
          <w:rFonts w:ascii="Arial" w:eastAsia="宋体" w:hAnsi="Arial"/>
          <w:sz w:val="32"/>
          <w:szCs w:val="20"/>
          <w:lang w:val="en-GB" w:eastAsia="zh-CN"/>
        </w:rPr>
        <w:lastRenderedPageBreak/>
        <w:t>10.4A</w:t>
      </w:r>
      <w:r w:rsidRPr="00C07B2B">
        <w:rPr>
          <w:rFonts w:ascii="Arial" w:eastAsia="宋体" w:hAnsi="Arial"/>
          <w:sz w:val="32"/>
          <w:szCs w:val="20"/>
          <w:lang w:val="en-GB" w:eastAsia="zh-CN"/>
        </w:rPr>
        <w:tab/>
      </w:r>
      <w:r>
        <w:rPr>
          <w:rFonts w:ascii="Arial" w:eastAsia="宋体" w:hAnsi="Arial"/>
          <w:sz w:val="32"/>
          <w:szCs w:val="20"/>
          <w:lang w:val="en-GB" w:eastAsia="zh-CN"/>
        </w:rPr>
        <w:t xml:space="preserve"> </w:t>
      </w:r>
      <w:r w:rsidRPr="00C07B2B">
        <w:rPr>
          <w:rFonts w:ascii="Arial" w:eastAsia="宋体" w:hAnsi="Arial"/>
          <w:sz w:val="32"/>
          <w:szCs w:val="20"/>
          <w:lang w:val="en-GB" w:eastAsia="zh-CN"/>
        </w:rPr>
        <w:t>PDCCH monitoring for early indicatio</w:t>
      </w:r>
      <w:bookmarkEnd w:id="2"/>
      <w:r w:rsidRPr="00C07B2B">
        <w:rPr>
          <w:rFonts w:ascii="Arial" w:eastAsia="宋体" w:hAnsi="Arial"/>
          <w:sz w:val="32"/>
          <w:szCs w:val="20"/>
          <w:lang w:val="en-GB" w:eastAsia="zh-CN"/>
        </w:rPr>
        <w:t>n of paging</w:t>
      </w:r>
      <w:bookmarkEnd w:id="3"/>
    </w:p>
    <w:p w14:paraId="0B8B7C13" w14:textId="35E4BDA2" w:rsidR="00C07B2B" w:rsidRDefault="00C07B2B" w:rsidP="00C07B2B">
      <w:pPr>
        <w:jc w:val="center"/>
        <w:rPr>
          <w:b/>
          <w:iCs/>
          <w:color w:val="FF0000"/>
          <w:sz w:val="21"/>
          <w:szCs w:val="21"/>
        </w:rPr>
      </w:pPr>
      <w:r>
        <w:rPr>
          <w:b/>
          <w:iCs/>
          <w:color w:val="FF0000"/>
          <w:sz w:val="21"/>
          <w:szCs w:val="21"/>
        </w:rPr>
        <w:t>&lt;Unchanged parts are omitted&gt;</w:t>
      </w:r>
    </w:p>
    <w:p w14:paraId="234BB23D" w14:textId="26385F34" w:rsidR="00C07B2B" w:rsidRDefault="00C07B2B" w:rsidP="00C07B2B">
      <w:pPr>
        <w:rPr>
          <w:b/>
          <w:iCs/>
          <w:color w:val="FF0000"/>
          <w:sz w:val="21"/>
          <w:szCs w:val="21"/>
          <w:lang w:eastAsia="zh-CN"/>
        </w:rPr>
      </w:pPr>
      <w:r w:rsidRPr="00C07B2B">
        <w:rPr>
          <w:rFonts w:eastAsia="宋体"/>
          <w:sz w:val="20"/>
          <w:szCs w:val="20"/>
        </w:rPr>
        <w:t xml:space="preserve">For a subgroup index </w:t>
      </w:r>
      <m:oMath>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SG</m:t>
            </m:r>
          </m:sub>
        </m:sSub>
      </m:oMath>
      <w:r w:rsidRPr="00C07B2B">
        <w:rPr>
          <w:rFonts w:eastAsia="宋体"/>
          <w:sz w:val="20"/>
          <w:szCs w:val="20"/>
        </w:rPr>
        <w:t xml:space="preserve">, </w:t>
      </w:r>
      <m:oMath>
        <m:r>
          <w:rPr>
            <w:rFonts w:ascii="Cambria Math" w:eastAsia="宋体" w:hAnsi="Cambria Math"/>
            <w:sz w:val="20"/>
            <w:szCs w:val="20"/>
          </w:rPr>
          <m:t>0≤</m:t>
        </m:r>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SG</m:t>
            </m:r>
          </m:sub>
        </m:sSub>
        <m:r>
          <w:rPr>
            <w:rFonts w:ascii="Cambria Math" w:eastAsia="宋体" w:hAnsi="Cambria Math"/>
            <w:sz w:val="20"/>
            <w:szCs w:val="20"/>
          </w:rPr>
          <m:t>&lt;K</m:t>
        </m:r>
      </m:oMath>
      <w:r w:rsidRPr="00C07B2B">
        <w:rPr>
          <w:rFonts w:eastAsia="宋体"/>
          <w:sz w:val="20"/>
          <w:szCs w:val="20"/>
        </w:rPr>
        <w:t xml:space="preserve">, a UE determines a value for the </w:t>
      </w:r>
      <m:oMath>
        <m:d>
          <m:dPr>
            <m:ctrlPr>
              <w:rPr>
                <w:rFonts w:ascii="Cambria Math" w:eastAsia="宋体" w:hAnsi="Cambria Math"/>
                <w:i/>
                <w:sz w:val="20"/>
                <w:szCs w:val="20"/>
              </w:rPr>
            </m:ctrlPr>
          </m:dPr>
          <m:e>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PO</m:t>
                </m:r>
              </m:sub>
            </m:sSub>
            <m:r>
              <w:rPr>
                <w:rFonts w:ascii="Cambria Math" w:eastAsia="宋体" w:hAnsi="Cambria Math"/>
                <w:sz w:val="20"/>
                <w:szCs w:val="20"/>
                <w:lang w:val="en-AU"/>
              </w:rPr>
              <m:t>⋅K</m:t>
            </m:r>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SG</m:t>
                </m:r>
              </m:sub>
            </m:sSub>
          </m:e>
        </m:d>
      </m:oMath>
      <w:r w:rsidRPr="00C07B2B">
        <w:rPr>
          <w:rFonts w:eastAsia="宋体"/>
          <w:sz w:val="20"/>
          <w:szCs w:val="20"/>
        </w:rPr>
        <w:t xml:space="preserve"> bit in the paging indication field, where </w:t>
      </w:r>
      <m:oMath>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PO</m:t>
            </m:r>
          </m:sub>
        </m:sSub>
        <m:r>
          <w:rPr>
            <w:rFonts w:ascii="Cambria Math" w:eastAsia="宋体" w:hAnsi="Cambria Math"/>
            <w:sz w:val="20"/>
            <w:szCs w:val="20"/>
          </w:rPr>
          <m:t>=</m:t>
        </m:r>
        <m:d>
          <m:dPr>
            <m:ctrlPr>
              <w:rPr>
                <w:rFonts w:ascii="Cambria Math" w:eastAsia="宋体" w:hAnsi="Cambria Math"/>
                <w:i/>
                <w:sz w:val="20"/>
                <w:szCs w:val="20"/>
              </w:rPr>
            </m:ctrlPr>
          </m:dPr>
          <m:e>
            <m:d>
              <m:dPr>
                <m:ctrlPr>
                  <w:rPr>
                    <w:rFonts w:ascii="Cambria Math" w:eastAsia="宋体" w:hAnsi="Cambria Math"/>
                    <w:i/>
                    <w:sz w:val="20"/>
                    <w:szCs w:val="20"/>
                  </w:rPr>
                </m:ctrlPr>
              </m:dPr>
              <m:e>
                <m:r>
                  <m:rPr>
                    <m:sty m:val="p"/>
                  </m:rPr>
                  <w:rPr>
                    <w:rFonts w:ascii="Cambria Math" w:eastAsia="宋体" w:hAnsi="Cambria Math"/>
                    <w:sz w:val="20"/>
                    <w:szCs w:val="20"/>
                  </w:rPr>
                  <m:t>UE_IDmod</m:t>
                </m:r>
                <m:r>
                  <w:rPr>
                    <w:rFonts w:ascii="Cambria Math" w:eastAsia="宋体" w:hAnsi="Cambria Math"/>
                    <w:sz w:val="20"/>
                    <w:szCs w:val="20"/>
                  </w:rPr>
                  <m:t>N</m:t>
                </m:r>
              </m:e>
            </m:d>
            <m:r>
              <w:rPr>
                <w:rFonts w:ascii="Cambria Math" w:eastAsia="宋体" w:hAnsi="Cambria Math"/>
                <w:sz w:val="20"/>
                <w:szCs w:val="20"/>
                <w:lang w:val="en-AU"/>
              </w:rPr>
              <m:t>⋅</m:t>
            </m:r>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S</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m:t>
                </m:r>
              </m:sub>
            </m:sSub>
          </m:e>
        </m:d>
        <m:r>
          <w:rPr>
            <w:rFonts w:ascii="Cambria Math" w:eastAsia="宋体" w:hAnsi="Cambria Math"/>
            <w:sz w:val="20"/>
            <w:szCs w:val="20"/>
          </w:rPr>
          <m:t>mod</m:t>
        </m:r>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PO</m:t>
            </m:r>
          </m:sub>
          <m:sup>
            <m:r>
              <m:rPr>
                <m:sty m:val="p"/>
              </m:rPr>
              <w:rPr>
                <w:rFonts w:ascii="Cambria Math" w:eastAsia="宋体" w:hAnsi="Cambria Math"/>
                <w:sz w:val="20"/>
                <w:szCs w:val="20"/>
              </w:rPr>
              <m:t>PEI</m:t>
            </m:r>
          </m:sup>
        </m:sSubSup>
      </m:oMath>
      <w:r w:rsidRPr="00C07B2B">
        <w:rPr>
          <w:rFonts w:eastAsia="宋体"/>
          <w:sz w:val="20"/>
          <w:szCs w:val="20"/>
        </w:rPr>
        <w:t xml:space="preserve"> is a paging occasion index, and </w:t>
      </w:r>
      <m:oMath>
        <m:r>
          <m:rPr>
            <m:sty m:val="p"/>
          </m:rPr>
          <w:rPr>
            <w:rFonts w:ascii="Cambria Math" w:eastAsia="宋体" w:hAnsi="Cambria Math"/>
            <w:sz w:val="20"/>
            <w:szCs w:val="20"/>
          </w:rPr>
          <m:t>UE_ID</m:t>
        </m:r>
      </m:oMath>
      <w:r w:rsidRPr="00C07B2B">
        <w:rPr>
          <w:rFonts w:eastAsia="宋体"/>
          <w:sz w:val="20"/>
          <w:szCs w:val="20"/>
        </w:rPr>
        <w:t xml:space="preserve">, </w:t>
      </w:r>
      <m:oMath>
        <m:r>
          <w:rPr>
            <w:rFonts w:ascii="Cambria Math" w:eastAsia="宋体" w:hAnsi="Cambria Math"/>
            <w:sz w:val="20"/>
            <w:szCs w:val="20"/>
          </w:rPr>
          <m:t>N</m:t>
        </m:r>
      </m:oMath>
      <w:r w:rsidRPr="00C07B2B">
        <w:rPr>
          <w:rFonts w:eastAsia="宋体"/>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S</m:t>
            </m:r>
          </m:sub>
        </m:sSub>
      </m:oMath>
      <w:r w:rsidRPr="00C07B2B">
        <w:rPr>
          <w:rFonts w:eastAsia="宋体"/>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SG</m:t>
            </m:r>
          </m:sub>
        </m:sSub>
      </m:oMath>
      <w:r w:rsidRPr="00C07B2B">
        <w:rPr>
          <w:rFonts w:eastAsia="宋体"/>
          <w:sz w:val="20"/>
          <w:szCs w:val="20"/>
        </w:rPr>
        <w:t xml:space="preserve">, and </w:t>
      </w:r>
      <m:oMath>
        <m:sSub>
          <m:sSubPr>
            <m:ctrlPr>
              <w:rPr>
                <w:rFonts w:ascii="Cambria Math" w:eastAsia="宋体" w:hAnsi="Cambria Math"/>
                <w:i/>
                <w:sz w:val="20"/>
                <w:szCs w:val="20"/>
              </w:rPr>
            </m:ctrlPr>
          </m:sSubPr>
          <m:e>
            <m:r>
              <w:rPr>
                <w:rFonts w:ascii="Cambria Math" w:eastAsia="宋体" w:hAnsi="Cambria Math"/>
                <w:sz w:val="20"/>
                <w:szCs w:val="20"/>
              </w:rPr>
              <m:t>i</m:t>
            </m:r>
          </m:e>
          <m:sub>
            <m:r>
              <w:rPr>
                <w:rFonts w:ascii="Cambria Math" w:eastAsia="宋体" w:hAnsi="Cambria Math"/>
                <w:sz w:val="20"/>
                <w:szCs w:val="20"/>
              </w:rPr>
              <m:t>S</m:t>
            </m:r>
          </m:sub>
        </m:sSub>
      </m:oMath>
      <w:r w:rsidRPr="00C07B2B">
        <w:rPr>
          <w:rFonts w:eastAsia="宋体"/>
          <w:sz w:val="20"/>
          <w:szCs w:val="20"/>
        </w:rPr>
        <w:t xml:space="preserve"> are defined in [17, TS 38.304].</w:t>
      </w:r>
      <w:ins w:id="4" w:author="Spreadtrum" w:date="2022-08-03T18:16:00Z">
        <w:r>
          <w:rPr>
            <w:rFonts w:eastAsia="宋体"/>
            <w:sz w:val="20"/>
            <w:szCs w:val="20"/>
          </w:rPr>
          <w:t xml:space="preserve"> </w:t>
        </w:r>
      </w:ins>
      <w:ins w:id="5" w:author="Spreadtrum" w:date="2022-08-03T18:17:00Z">
        <w:r>
          <w:rPr>
            <w:rFonts w:eastAsia="宋体"/>
            <w:sz w:val="20"/>
            <w:szCs w:val="20"/>
          </w:rPr>
          <w:t>I</w:t>
        </w:r>
      </w:ins>
      <w:ins w:id="6" w:author="Spreadtrum" w:date="2022-08-03T18:16:00Z">
        <w:r>
          <w:rPr>
            <w:rFonts w:eastAsia="宋体"/>
            <w:sz w:val="20"/>
            <w:szCs w:val="20"/>
          </w:rPr>
          <w:t xml:space="preserve">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SG</m:t>
              </m:r>
            </m:sub>
            <m:sup>
              <m:r>
                <m:rPr>
                  <m:sty m:val="p"/>
                </m:rPr>
                <w:rPr>
                  <w:rFonts w:ascii="Cambria Math" w:hAnsi="Cambria Math"/>
                </w:rPr>
                <m:t>PO</m:t>
              </m:r>
            </m:sup>
          </m:sSubSup>
        </m:oMath>
      </w:ins>
      <w:ins w:id="7" w:author="Spreadtrum" w:date="2022-08-03T18:17:00Z">
        <w:r>
          <w:rPr>
            <w:rFonts w:eastAsia="宋体" w:hint="eastAsia"/>
            <w:lang w:eastAsia="zh-CN"/>
          </w:rPr>
          <w:t xml:space="preserve"> </w:t>
        </w:r>
        <w:r>
          <w:rPr>
            <w:rFonts w:eastAsia="宋体"/>
            <w:lang w:eastAsia="zh-CN"/>
          </w:rPr>
          <w:t>is equal to 1,</w:t>
        </w:r>
      </w:ins>
      <w:ins w:id="8" w:author="Spreadtrum" w:date="2022-08-03T18:14:00Z">
        <w:r>
          <w:rPr>
            <w:rFonts w:eastAsia="宋体"/>
            <w:sz w:val="20"/>
            <w:szCs w:val="20"/>
          </w:rPr>
          <w:t xml:space="preserve"> </w:t>
        </w:r>
        <m:oMath>
          <m:r>
            <m:rPr>
              <m:sty m:val="p"/>
            </m:rPr>
            <w:rPr>
              <w:rFonts w:ascii="Cambria Math" w:eastAsia="宋体" w:hAnsi="Cambria Math"/>
              <w:sz w:val="20"/>
              <w:szCs w:val="20"/>
            </w:rPr>
            <m:t>UE_ID</m:t>
          </m:r>
        </m:oMath>
        <w:r>
          <w:rPr>
            <w:rFonts w:eastAsia="宋体" w:hint="eastAsia"/>
            <w:sz w:val="20"/>
            <w:szCs w:val="20"/>
            <w:lang w:eastAsia="zh-CN"/>
          </w:rPr>
          <w:t xml:space="preserve"> </w:t>
        </w:r>
        <w:r>
          <w:rPr>
            <w:rFonts w:eastAsia="宋体"/>
            <w:sz w:val="20"/>
            <w:szCs w:val="20"/>
            <w:lang w:eastAsia="zh-CN"/>
          </w:rPr>
          <w:t xml:space="preserve">is </w:t>
        </w:r>
      </w:ins>
      <w:ins w:id="9" w:author="Spreadtrum" w:date="2022-08-03T18:16:00Z">
        <w:r>
          <w:rPr>
            <w:rFonts w:eastAsia="宋体"/>
            <w:sz w:val="20"/>
            <w:szCs w:val="20"/>
            <w:lang w:eastAsia="zh-CN"/>
          </w:rPr>
          <w:t>defined in Clause 7.1 of [17, TS 38.304]</w:t>
        </w:r>
      </w:ins>
      <w:ins w:id="10" w:author="Spreadtrum" w:date="2022-08-03T18:17:00Z">
        <w:r>
          <w:rPr>
            <w:rFonts w:eastAsia="宋体"/>
            <w:sz w:val="20"/>
            <w:szCs w:val="20"/>
            <w:lang w:eastAsia="zh-CN"/>
          </w:rPr>
          <w:t xml:space="preserve">, otherwise, </w:t>
        </w:r>
        <m:oMath>
          <m:r>
            <m:rPr>
              <m:sty m:val="p"/>
            </m:rPr>
            <w:rPr>
              <w:rFonts w:ascii="Cambria Math" w:eastAsia="宋体" w:hAnsi="Cambria Math"/>
              <w:sz w:val="20"/>
              <w:szCs w:val="20"/>
            </w:rPr>
            <m:t>UE_ID</m:t>
          </m:r>
        </m:oMath>
        <w:r>
          <w:rPr>
            <w:rFonts w:eastAsia="宋体" w:hint="eastAsia"/>
            <w:sz w:val="20"/>
            <w:szCs w:val="20"/>
            <w:lang w:eastAsia="zh-CN"/>
          </w:rPr>
          <w:t xml:space="preserve"> </w:t>
        </w:r>
        <w:r>
          <w:rPr>
            <w:rFonts w:eastAsia="宋体"/>
            <w:sz w:val="20"/>
            <w:szCs w:val="20"/>
            <w:lang w:eastAsia="zh-CN"/>
          </w:rPr>
          <w:t>is defined in Clause 7.3.2 of [17, TS 38.304].</w:t>
        </w:r>
      </w:ins>
    </w:p>
    <w:p w14:paraId="1DEFC7C0" w14:textId="269E21AB" w:rsidR="00C07B2B" w:rsidRDefault="00C07B2B" w:rsidP="00C07B2B">
      <w:pPr>
        <w:jc w:val="center"/>
        <w:rPr>
          <w:b/>
          <w:iCs/>
          <w:color w:val="FF0000"/>
          <w:sz w:val="21"/>
          <w:szCs w:val="21"/>
        </w:rPr>
      </w:pPr>
      <w:r>
        <w:rPr>
          <w:b/>
          <w:iCs/>
          <w:color w:val="FF0000"/>
          <w:sz w:val="21"/>
          <w:szCs w:val="21"/>
        </w:rPr>
        <w:t>&lt;Unchanged parts are omitted&gt;</w:t>
      </w:r>
    </w:p>
    <w:p w14:paraId="22E6600F" w14:textId="791412AA" w:rsidR="00DF4200" w:rsidRDefault="00DF4200" w:rsidP="00DF4200">
      <w:pPr>
        <w:rPr>
          <w:b/>
          <w:iCs/>
          <w:color w:val="FF0000"/>
          <w:sz w:val="21"/>
          <w:szCs w:val="21"/>
        </w:rPr>
      </w:pPr>
    </w:p>
    <w:p w14:paraId="7E4A84D1" w14:textId="6E03312F" w:rsidR="00D143FA" w:rsidRDefault="00D143FA" w:rsidP="00D143FA">
      <w:pPr>
        <w:pStyle w:val="Heading2"/>
        <w:numPr>
          <w:ilvl w:val="0"/>
          <w:numId w:val="0"/>
        </w:numPr>
        <w:ind w:left="576" w:hanging="576"/>
        <w:rPr>
          <w:lang w:eastAsia="zh-CN"/>
        </w:rPr>
      </w:pPr>
      <w:r>
        <w:rPr>
          <w:lang w:eastAsia="zh-CN"/>
        </w:rPr>
        <w:t>A.2 Text Proposal for “PEI is confined in the initial DL BWP”</w:t>
      </w:r>
      <w:r w:rsidR="00102114">
        <w:rPr>
          <w:lang w:eastAsia="zh-CN"/>
        </w:rPr>
        <w:t xml:space="preserve"> and “PEI and paging are in the same initial DL BWP”</w:t>
      </w:r>
    </w:p>
    <w:p w14:paraId="0BD649CE" w14:textId="45059484" w:rsidR="00D143FA" w:rsidRPr="00C95568" w:rsidRDefault="00D143FA" w:rsidP="00D143FA">
      <w:pPr>
        <w:autoSpaceDE/>
        <w:autoSpaceDN/>
        <w:adjustRightInd/>
        <w:snapToGrid/>
        <w:spacing w:after="180"/>
        <w:rPr>
          <w:rFonts w:eastAsia="宋体"/>
          <w:szCs w:val="20"/>
          <w:lang w:eastAsia="zh-CN"/>
        </w:rPr>
      </w:pPr>
      <w:r w:rsidRPr="00C95568">
        <w:rPr>
          <w:rFonts w:eastAsia="宋体"/>
          <w:szCs w:val="20"/>
          <w:lang w:eastAsia="zh-CN"/>
        </w:rPr>
        <w:t>W</w:t>
      </w:r>
      <w:r w:rsidRPr="00C95568">
        <w:rPr>
          <w:rFonts w:eastAsia="宋体" w:hint="eastAsia"/>
          <w:szCs w:val="20"/>
          <w:lang w:eastAsia="zh-CN"/>
        </w:rPr>
        <w:t xml:space="preserve">e </w:t>
      </w:r>
      <w:r w:rsidRPr="00C95568">
        <w:rPr>
          <w:rFonts w:eastAsia="宋体"/>
          <w:szCs w:val="20"/>
          <w:lang w:eastAsia="zh-CN"/>
        </w:rPr>
        <w:t xml:space="preserve">have the following Text Proposal based on </w:t>
      </w:r>
      <w:r w:rsidRPr="004C4B94">
        <w:rPr>
          <w:rFonts w:eastAsia="宋体"/>
          <w:szCs w:val="20"/>
          <w:lang w:eastAsia="zh-CN"/>
        </w:rPr>
        <w:t>38.213-h</w:t>
      </w:r>
      <w:r w:rsidRPr="00BA72D7">
        <w:rPr>
          <w:rFonts w:eastAsia="宋体"/>
          <w:szCs w:val="20"/>
          <w:lang w:eastAsia="zh-CN"/>
        </w:rPr>
        <w:t>20</w:t>
      </w:r>
      <w:r w:rsidR="00BD6EB4" w:rsidRPr="00BA72D7">
        <w:rPr>
          <w:rFonts w:eastAsia="宋体"/>
          <w:szCs w:val="20"/>
          <w:lang w:eastAsia="zh-CN"/>
        </w:rPr>
        <w:t xml:space="preserve"> [1]</w:t>
      </w:r>
      <w:r w:rsidRPr="00BA72D7">
        <w:rPr>
          <w:rFonts w:eastAsia="宋体"/>
          <w:szCs w:val="20"/>
          <w:lang w:eastAsia="zh-CN"/>
        </w:rPr>
        <w:t>.</w:t>
      </w:r>
    </w:p>
    <w:p w14:paraId="36DA0B53" w14:textId="77777777" w:rsidR="00D143FA" w:rsidRDefault="00D143FA" w:rsidP="00D143FA">
      <w:pPr>
        <w:autoSpaceDE/>
        <w:autoSpaceDN/>
        <w:adjustRightInd/>
        <w:snapToGrid/>
        <w:spacing w:after="180"/>
        <w:jc w:val="center"/>
        <w:rPr>
          <w:b/>
          <w:color w:val="FF0000"/>
          <w:sz w:val="20"/>
          <w:lang w:eastAsia="zh-CN"/>
        </w:rPr>
      </w:pPr>
      <w:r w:rsidRPr="00B51122">
        <w:rPr>
          <w:color w:val="FF0000"/>
          <w:sz w:val="20"/>
        </w:rPr>
        <w:t xml:space="preserve"> </w:t>
      </w:r>
      <w:r w:rsidRPr="00A36DFA">
        <w:rPr>
          <w:b/>
          <w:color w:val="FF0000"/>
          <w:sz w:val="20"/>
        </w:rPr>
        <w:t>&lt;Start of Text Proposal</w:t>
      </w:r>
      <w:r w:rsidRPr="00A36DFA">
        <w:rPr>
          <w:rFonts w:hint="eastAsia"/>
          <w:b/>
          <w:color w:val="FF0000"/>
          <w:sz w:val="20"/>
          <w:lang w:eastAsia="zh-CN"/>
        </w:rPr>
        <w:t>&gt;</w:t>
      </w:r>
    </w:p>
    <w:p w14:paraId="65F13E6D" w14:textId="77777777" w:rsidR="00D143FA" w:rsidRPr="00C07B2B" w:rsidRDefault="00D143FA" w:rsidP="00D143FA">
      <w:pPr>
        <w:keepNext/>
        <w:keepLines/>
        <w:autoSpaceDE/>
        <w:autoSpaceDN/>
        <w:adjustRightInd/>
        <w:snapToGrid/>
        <w:spacing w:before="180" w:after="180"/>
        <w:jc w:val="left"/>
        <w:outlineLvl w:val="1"/>
        <w:rPr>
          <w:rFonts w:ascii="Arial" w:eastAsia="宋体" w:hAnsi="Arial"/>
          <w:sz w:val="32"/>
          <w:szCs w:val="20"/>
          <w:lang w:val="en-GB" w:eastAsia="zh-CN"/>
        </w:rPr>
      </w:pPr>
      <w:r w:rsidRPr="00C07B2B">
        <w:rPr>
          <w:rFonts w:ascii="Arial" w:eastAsia="宋体" w:hAnsi="Arial"/>
          <w:sz w:val="32"/>
          <w:szCs w:val="20"/>
          <w:lang w:val="en-GB" w:eastAsia="zh-CN"/>
        </w:rPr>
        <w:t>10.4A</w:t>
      </w:r>
      <w:r w:rsidRPr="00C07B2B">
        <w:rPr>
          <w:rFonts w:ascii="Arial" w:eastAsia="宋体" w:hAnsi="Arial"/>
          <w:sz w:val="32"/>
          <w:szCs w:val="20"/>
          <w:lang w:val="en-GB" w:eastAsia="zh-CN"/>
        </w:rPr>
        <w:tab/>
      </w:r>
      <w:r>
        <w:rPr>
          <w:rFonts w:ascii="Arial" w:eastAsia="宋体" w:hAnsi="Arial"/>
          <w:sz w:val="32"/>
          <w:szCs w:val="20"/>
          <w:lang w:val="en-GB" w:eastAsia="zh-CN"/>
        </w:rPr>
        <w:t xml:space="preserve"> </w:t>
      </w:r>
      <w:r w:rsidRPr="00C07B2B">
        <w:rPr>
          <w:rFonts w:ascii="Arial" w:eastAsia="宋体" w:hAnsi="Arial"/>
          <w:sz w:val="32"/>
          <w:szCs w:val="20"/>
          <w:lang w:val="en-GB" w:eastAsia="zh-CN"/>
        </w:rPr>
        <w:t>PDCCH monitoring for early indication of paging</w:t>
      </w:r>
    </w:p>
    <w:p w14:paraId="72F4BC2D" w14:textId="77777777" w:rsidR="00D143FA" w:rsidRDefault="00D143FA" w:rsidP="00D143FA">
      <w:pPr>
        <w:jc w:val="center"/>
        <w:rPr>
          <w:b/>
          <w:iCs/>
          <w:color w:val="FF0000"/>
          <w:sz w:val="21"/>
          <w:szCs w:val="21"/>
        </w:rPr>
      </w:pPr>
      <w:r>
        <w:rPr>
          <w:b/>
          <w:iCs/>
          <w:color w:val="FF0000"/>
          <w:sz w:val="21"/>
          <w:szCs w:val="21"/>
        </w:rPr>
        <w:t>&lt;Unchanged parts are omitted&gt;</w:t>
      </w:r>
    </w:p>
    <w:p w14:paraId="0247F24F" w14:textId="4D247D9A" w:rsidR="00102114" w:rsidRPr="00102114" w:rsidRDefault="00102114" w:rsidP="00102114">
      <w:pPr>
        <w:autoSpaceDE/>
        <w:autoSpaceDN/>
        <w:adjustRightInd/>
        <w:snapToGrid/>
        <w:spacing w:after="180"/>
        <w:jc w:val="left"/>
        <w:rPr>
          <w:rFonts w:eastAsia="宋体"/>
          <w:sz w:val="20"/>
          <w:szCs w:val="20"/>
          <w:lang w:val="en-GB" w:eastAsia="zh-CN"/>
        </w:rPr>
      </w:pPr>
      <w:r w:rsidRPr="00102114">
        <w:rPr>
          <w:rFonts w:eastAsia="宋体"/>
          <w:sz w:val="20"/>
          <w:szCs w:val="20"/>
          <w:lang w:val="en-GB" w:eastAsia="zh-CN"/>
        </w:rPr>
        <w:t xml:space="preserve">A UE </w:t>
      </w:r>
      <w:r w:rsidRPr="00102114">
        <w:rPr>
          <w:rFonts w:eastAsia="宋体"/>
          <w:sz w:val="20"/>
          <w:szCs w:val="20"/>
          <w:lang w:val="en-GB"/>
        </w:rPr>
        <w:t>can be provided the following for detection of a DCI format 2_7 in RRC_IDLE state or in RRC_INACTIVE state [</w:t>
      </w:r>
      <w:r w:rsidRPr="00102114">
        <w:rPr>
          <w:rFonts w:eastAsia="MS Mincho" w:hint="eastAsia"/>
          <w:sz w:val="20"/>
          <w:szCs w:val="20"/>
          <w:lang w:val="en-GB" w:eastAsia="ja-JP"/>
        </w:rPr>
        <w:t>12, TS 38.331]</w:t>
      </w:r>
      <w:ins w:id="11" w:author="Spreadtrum" w:date="2022-08-06T16:58:00Z">
        <w:r>
          <w:rPr>
            <w:rFonts w:eastAsia="MS Mincho"/>
            <w:sz w:val="20"/>
            <w:szCs w:val="20"/>
            <w:lang w:val="en-GB" w:eastAsia="ja-JP"/>
          </w:rPr>
          <w:t xml:space="preserve"> </w:t>
        </w:r>
        <w:commentRangeStart w:id="12"/>
        <w:r>
          <w:rPr>
            <w:rFonts w:eastAsia="MS Mincho"/>
            <w:sz w:val="20"/>
            <w:szCs w:val="20"/>
            <w:lang w:val="en-GB" w:eastAsia="ja-JP"/>
          </w:rPr>
          <w:t>on the initial DL BWP</w:t>
        </w:r>
      </w:ins>
      <w:commentRangeEnd w:id="12"/>
      <w:r>
        <w:rPr>
          <w:rStyle w:val="CommentReference"/>
        </w:rPr>
        <w:commentReference w:id="12"/>
      </w:r>
      <w:ins w:id="13" w:author="Spreadtrum" w:date="2022-08-06T16:59:00Z">
        <w:r>
          <w:rPr>
            <w:rFonts w:eastAsia="MS Mincho"/>
            <w:sz w:val="20"/>
            <w:szCs w:val="20"/>
            <w:lang w:val="en-GB" w:eastAsia="ja-JP"/>
          </w:rPr>
          <w:t xml:space="preserve"> </w:t>
        </w:r>
        <w:commentRangeStart w:id="14"/>
        <w:r>
          <w:rPr>
            <w:rFonts w:eastAsia="MS Mincho"/>
            <w:sz w:val="20"/>
            <w:szCs w:val="20"/>
            <w:lang w:val="en-GB" w:eastAsia="ja-JP"/>
          </w:rPr>
          <w:t>where</w:t>
        </w:r>
        <w:r>
          <w:rPr>
            <w:rFonts w:eastAsia="宋体"/>
            <w:sz w:val="20"/>
            <w:szCs w:val="20"/>
          </w:rPr>
          <w:t xml:space="preserve"> the </w:t>
        </w:r>
        <w:r w:rsidRPr="00DF4200">
          <w:rPr>
            <w:rFonts w:eastAsia="宋体"/>
            <w:sz w:val="20"/>
            <w:szCs w:val="20"/>
          </w:rPr>
          <w:t xml:space="preserve">UE monitors </w:t>
        </w:r>
        <w:r>
          <w:rPr>
            <w:rFonts w:eastAsia="宋体"/>
            <w:sz w:val="20"/>
            <w:szCs w:val="20"/>
          </w:rPr>
          <w:t>PDCCH according to Type2-PDCCH CSS set</w:t>
        </w:r>
      </w:ins>
      <w:commentRangeEnd w:id="14"/>
      <w:r>
        <w:rPr>
          <w:rStyle w:val="CommentReference"/>
        </w:rPr>
        <w:commentReference w:id="14"/>
      </w:r>
      <w:ins w:id="15" w:author="Spreadtrum" w:date="2022-08-06T16:59:00Z">
        <w:r>
          <w:rPr>
            <w:rFonts w:eastAsia="宋体"/>
            <w:sz w:val="20"/>
            <w:szCs w:val="20"/>
          </w:rPr>
          <w:t>.</w:t>
        </w:r>
      </w:ins>
    </w:p>
    <w:p w14:paraId="153BEBF9" w14:textId="5445512C" w:rsidR="00D143FA" w:rsidRDefault="00D143FA" w:rsidP="00D143FA">
      <w:pPr>
        <w:jc w:val="center"/>
        <w:rPr>
          <w:b/>
          <w:iCs/>
          <w:color w:val="FF0000"/>
          <w:sz w:val="21"/>
          <w:szCs w:val="21"/>
        </w:rPr>
      </w:pPr>
      <w:r>
        <w:rPr>
          <w:b/>
          <w:iCs/>
          <w:color w:val="FF0000"/>
          <w:sz w:val="21"/>
          <w:szCs w:val="21"/>
        </w:rPr>
        <w:t>&lt;Unchanged parts are omitted&gt;</w:t>
      </w:r>
    </w:p>
    <w:p w14:paraId="59E97A73" w14:textId="0B82C134" w:rsidR="006B6382" w:rsidRDefault="006B6382" w:rsidP="006B6382">
      <w:pPr>
        <w:rPr>
          <w:b/>
          <w:iCs/>
          <w:color w:val="FF0000"/>
          <w:sz w:val="21"/>
          <w:szCs w:val="21"/>
        </w:rPr>
      </w:pPr>
    </w:p>
    <w:p w14:paraId="353888CE" w14:textId="0C81412B" w:rsidR="006B6382" w:rsidRDefault="006B6382" w:rsidP="006B6382">
      <w:pPr>
        <w:pStyle w:val="Heading2"/>
        <w:numPr>
          <w:ilvl w:val="0"/>
          <w:numId w:val="0"/>
        </w:numPr>
        <w:ind w:left="576" w:hanging="576"/>
        <w:rPr>
          <w:lang w:eastAsia="zh-CN"/>
        </w:rPr>
      </w:pPr>
      <w:r>
        <w:rPr>
          <w:lang w:eastAsia="zh-CN"/>
        </w:rPr>
        <w:t>A.</w:t>
      </w:r>
      <w:r w:rsidR="00102114">
        <w:rPr>
          <w:lang w:eastAsia="zh-CN"/>
        </w:rPr>
        <w:t>3</w:t>
      </w:r>
      <w:r>
        <w:rPr>
          <w:lang w:eastAsia="zh-CN"/>
        </w:rPr>
        <w:t xml:space="preserve"> Alternative for </w:t>
      </w:r>
      <w:r w:rsidR="00D143FA">
        <w:rPr>
          <w:lang w:eastAsia="zh-CN"/>
        </w:rPr>
        <w:t>“PEI and paging are in the same initial DL BWP”</w:t>
      </w:r>
      <w:r>
        <w:rPr>
          <w:lang w:eastAsia="zh-CN"/>
        </w:rPr>
        <w:t xml:space="preserve"> (</w:t>
      </w:r>
      <w:r w:rsidR="00707DF9">
        <w:rPr>
          <w:lang w:eastAsia="zh-CN"/>
        </w:rPr>
        <w:t>in 38.331)</w:t>
      </w:r>
    </w:p>
    <w:p w14:paraId="54E50D0B" w14:textId="3858215F" w:rsidR="006B6382" w:rsidRPr="00C95568" w:rsidRDefault="006B6382" w:rsidP="006B6382">
      <w:pPr>
        <w:autoSpaceDE/>
        <w:autoSpaceDN/>
        <w:adjustRightInd/>
        <w:snapToGrid/>
        <w:spacing w:after="180"/>
        <w:rPr>
          <w:rFonts w:eastAsia="宋体"/>
          <w:szCs w:val="20"/>
          <w:lang w:eastAsia="zh-CN"/>
        </w:rPr>
      </w:pPr>
      <w:r w:rsidRPr="00C95568">
        <w:rPr>
          <w:rFonts w:eastAsia="宋体"/>
          <w:szCs w:val="20"/>
          <w:lang w:eastAsia="zh-CN"/>
        </w:rPr>
        <w:t>W</w:t>
      </w:r>
      <w:r w:rsidRPr="00C95568">
        <w:rPr>
          <w:rFonts w:eastAsia="宋体" w:hint="eastAsia"/>
          <w:szCs w:val="20"/>
          <w:lang w:eastAsia="zh-CN"/>
        </w:rPr>
        <w:t xml:space="preserve">e </w:t>
      </w:r>
      <w:r w:rsidRPr="00C95568">
        <w:rPr>
          <w:rFonts w:eastAsia="宋体"/>
          <w:szCs w:val="20"/>
          <w:lang w:eastAsia="zh-CN"/>
        </w:rPr>
        <w:t xml:space="preserve">have the following Text Proposal based on </w:t>
      </w:r>
      <w:r w:rsidR="00707DF9">
        <w:rPr>
          <w:rFonts w:eastAsia="宋体"/>
          <w:szCs w:val="20"/>
          <w:lang w:eastAsia="zh-CN"/>
        </w:rPr>
        <w:t>38.</w:t>
      </w:r>
      <w:r w:rsidRPr="004C4B94">
        <w:rPr>
          <w:rFonts w:eastAsia="宋体"/>
          <w:szCs w:val="20"/>
          <w:lang w:eastAsia="zh-CN"/>
        </w:rPr>
        <w:t>3</w:t>
      </w:r>
      <w:r w:rsidR="00707DF9">
        <w:rPr>
          <w:rFonts w:eastAsia="宋体"/>
          <w:szCs w:val="20"/>
          <w:lang w:eastAsia="zh-CN"/>
        </w:rPr>
        <w:t>31</w:t>
      </w:r>
      <w:r w:rsidRPr="004C4B94">
        <w:rPr>
          <w:rFonts w:eastAsia="宋体"/>
          <w:szCs w:val="20"/>
          <w:lang w:eastAsia="zh-CN"/>
        </w:rPr>
        <w:t>-</w:t>
      </w:r>
      <w:r w:rsidRPr="00BA72D7">
        <w:rPr>
          <w:rFonts w:eastAsia="宋体"/>
          <w:szCs w:val="20"/>
          <w:lang w:eastAsia="zh-CN"/>
        </w:rPr>
        <w:t>h</w:t>
      </w:r>
      <w:r w:rsidR="00707DF9" w:rsidRPr="00BA72D7">
        <w:rPr>
          <w:rFonts w:eastAsia="宋体"/>
          <w:szCs w:val="20"/>
          <w:lang w:eastAsia="zh-CN"/>
        </w:rPr>
        <w:t>1</w:t>
      </w:r>
      <w:r w:rsidRPr="00BA72D7">
        <w:rPr>
          <w:rFonts w:eastAsia="宋体"/>
          <w:szCs w:val="20"/>
          <w:lang w:eastAsia="zh-CN"/>
        </w:rPr>
        <w:t>0</w:t>
      </w:r>
      <w:r w:rsidR="00BD6EB4" w:rsidRPr="00BA72D7">
        <w:rPr>
          <w:rFonts w:eastAsia="宋体"/>
          <w:szCs w:val="20"/>
          <w:lang w:eastAsia="zh-CN"/>
        </w:rPr>
        <w:t xml:space="preserve"> [4]</w:t>
      </w:r>
      <w:r w:rsidRPr="00BA72D7">
        <w:rPr>
          <w:rFonts w:eastAsia="宋体"/>
          <w:szCs w:val="20"/>
          <w:lang w:eastAsia="zh-CN"/>
        </w:rPr>
        <w:t>.</w:t>
      </w:r>
    </w:p>
    <w:p w14:paraId="72324066" w14:textId="4EE45C4F" w:rsidR="006B6382" w:rsidRDefault="006B6382" w:rsidP="006B6382">
      <w:pPr>
        <w:autoSpaceDE/>
        <w:autoSpaceDN/>
        <w:adjustRightInd/>
        <w:snapToGrid/>
        <w:spacing w:after="180"/>
        <w:jc w:val="center"/>
        <w:rPr>
          <w:b/>
          <w:color w:val="FF0000"/>
          <w:sz w:val="20"/>
          <w:lang w:eastAsia="zh-CN"/>
        </w:rPr>
      </w:pPr>
      <w:r w:rsidRPr="00B51122">
        <w:rPr>
          <w:color w:val="FF0000"/>
          <w:sz w:val="20"/>
        </w:rPr>
        <w:t xml:space="preserve"> </w:t>
      </w:r>
      <w:r w:rsidRPr="00A36DFA">
        <w:rPr>
          <w:b/>
          <w:color w:val="FF0000"/>
          <w:sz w:val="20"/>
        </w:rPr>
        <w:t>&lt;Start of Text Proposal</w:t>
      </w:r>
      <w:r w:rsidRPr="00A36DFA">
        <w:rPr>
          <w:rFonts w:hint="eastAsia"/>
          <w:b/>
          <w:color w:val="FF0000"/>
          <w:sz w:val="20"/>
          <w:lang w:eastAsia="zh-CN"/>
        </w:rPr>
        <w:t>&gt;</w:t>
      </w:r>
    </w:p>
    <w:p w14:paraId="4DB3464D" w14:textId="77777777" w:rsidR="00707DF9" w:rsidRPr="00707DF9" w:rsidRDefault="00707DF9" w:rsidP="00707DF9">
      <w:pPr>
        <w:keepNext/>
        <w:keepLines/>
        <w:overflowPunct w:val="0"/>
        <w:snapToGrid/>
        <w:spacing w:before="120" w:after="180"/>
        <w:jc w:val="left"/>
        <w:textAlignment w:val="baseline"/>
        <w:outlineLvl w:val="2"/>
        <w:rPr>
          <w:rFonts w:ascii="Arial" w:eastAsia="Times New Roman" w:hAnsi="Arial"/>
          <w:sz w:val="28"/>
          <w:szCs w:val="20"/>
          <w:lang w:val="en-GB" w:eastAsia="ja-JP"/>
        </w:rPr>
      </w:pPr>
      <w:bookmarkStart w:id="16" w:name="_Toc60777158"/>
      <w:bookmarkStart w:id="17" w:name="_Toc100930042"/>
      <w:bookmarkStart w:id="18" w:name="_Hlk54206873"/>
      <w:r w:rsidRPr="00707DF9">
        <w:rPr>
          <w:rFonts w:ascii="Arial" w:eastAsia="Times New Roman" w:hAnsi="Arial"/>
          <w:sz w:val="28"/>
          <w:szCs w:val="20"/>
          <w:lang w:val="en-GB" w:eastAsia="ja-JP"/>
        </w:rPr>
        <w:t>6.3.2</w:t>
      </w:r>
      <w:r w:rsidRPr="00707DF9">
        <w:rPr>
          <w:rFonts w:ascii="Arial" w:eastAsia="Times New Roman" w:hAnsi="Arial"/>
          <w:sz w:val="28"/>
          <w:szCs w:val="20"/>
          <w:lang w:val="en-GB" w:eastAsia="ja-JP"/>
        </w:rPr>
        <w:tab/>
        <w:t>Radio resource control information elements</w:t>
      </w:r>
      <w:bookmarkEnd w:id="16"/>
      <w:bookmarkEnd w:id="17"/>
    </w:p>
    <w:bookmarkEnd w:id="18"/>
    <w:p w14:paraId="2AAAF1EE" w14:textId="77777777" w:rsidR="006B6382" w:rsidRDefault="006B6382" w:rsidP="006B6382">
      <w:pPr>
        <w:jc w:val="center"/>
        <w:rPr>
          <w:b/>
          <w:iCs/>
          <w:color w:val="FF0000"/>
          <w:sz w:val="21"/>
          <w:szCs w:val="21"/>
        </w:rPr>
      </w:pPr>
      <w:r>
        <w:rPr>
          <w:b/>
          <w:iCs/>
          <w:color w:val="FF0000"/>
          <w:sz w:val="21"/>
          <w:szCs w:val="21"/>
        </w:rPr>
        <w:t>&lt;Unchanged parts are omitted&gt;</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4"/>
      </w:tblGrid>
      <w:tr w:rsidR="00707DF9" w:rsidRPr="00962B3F" w14:paraId="1627AECD" w14:textId="77777777" w:rsidTr="00707DF9">
        <w:trPr>
          <w:trHeight w:val="618"/>
        </w:trPr>
        <w:tc>
          <w:tcPr>
            <w:tcW w:w="9014" w:type="dxa"/>
            <w:tcBorders>
              <w:top w:val="single" w:sz="4" w:space="0" w:color="auto"/>
              <w:left w:val="single" w:sz="4" w:space="0" w:color="auto"/>
              <w:bottom w:val="single" w:sz="4" w:space="0" w:color="auto"/>
              <w:right w:val="single" w:sz="4" w:space="0" w:color="auto"/>
            </w:tcBorders>
          </w:tcPr>
          <w:p w14:paraId="2E1697A6" w14:textId="77777777" w:rsidR="00707DF9" w:rsidRPr="00962B3F" w:rsidRDefault="00707DF9" w:rsidP="000B6844">
            <w:pPr>
              <w:keepNext/>
              <w:keepLines/>
              <w:spacing w:after="0"/>
              <w:rPr>
                <w:rFonts w:ascii="Arial" w:eastAsia="MS Mincho" w:hAnsi="Arial"/>
                <w:i/>
                <w:sz w:val="18"/>
                <w:lang w:eastAsia="sv-SE"/>
              </w:rPr>
            </w:pPr>
            <w:r w:rsidRPr="00962B3F">
              <w:rPr>
                <w:rFonts w:ascii="Arial" w:eastAsia="MS Mincho" w:hAnsi="Arial"/>
                <w:b/>
                <w:i/>
                <w:sz w:val="18"/>
                <w:lang w:eastAsia="sv-SE"/>
              </w:rPr>
              <w:t>pei-SearchSpace</w:t>
            </w:r>
          </w:p>
          <w:p w14:paraId="33C48B7B" w14:textId="379B3A9B" w:rsidR="00707DF9" w:rsidRPr="00962B3F" w:rsidRDefault="00707DF9" w:rsidP="000B6844">
            <w:pPr>
              <w:pStyle w:val="TAL"/>
              <w:rPr>
                <w:rFonts w:eastAsia="宋体"/>
                <w:b/>
                <w:i/>
                <w:szCs w:val="22"/>
                <w:lang w:eastAsia="sv-SE"/>
              </w:rPr>
            </w:pPr>
            <w:r w:rsidRPr="00962B3F">
              <w:rPr>
                <w:rFonts w:eastAsia="等线"/>
                <w:lang w:eastAsia="zh-CN"/>
              </w:rPr>
              <w:t>ID of d</w:t>
            </w:r>
            <w:r w:rsidRPr="00962B3F">
              <w:rPr>
                <w:rFonts w:eastAsia="MS Mincho"/>
                <w:lang w:eastAsia="sv-SE"/>
              </w:rPr>
              <w:t xml:space="preserve">edicated search space for PEI. </w:t>
            </w:r>
            <w:r w:rsidRPr="00962B3F">
              <w:rPr>
                <w:rFonts w:eastAsia="等线"/>
                <w:lang w:eastAsia="zh-CN"/>
              </w:rPr>
              <w:t xml:space="preserve">It can be configured to one of up to 4 common SS sets configured by </w:t>
            </w:r>
            <w:r w:rsidRPr="00962B3F">
              <w:rPr>
                <w:rFonts w:eastAsia="等线"/>
                <w:i/>
                <w:iCs/>
                <w:lang w:eastAsia="zh-CN"/>
              </w:rPr>
              <w:t>commonSearchSpaceList</w:t>
            </w:r>
            <w:r w:rsidRPr="00962B3F">
              <w:rPr>
                <w:rFonts w:eastAsia="等线"/>
                <w:lang w:eastAsia="zh-CN"/>
              </w:rPr>
              <w:t xml:space="preserve"> with </w:t>
            </w:r>
            <w:r w:rsidRPr="00962B3F">
              <w:rPr>
                <w:rFonts w:eastAsia="等线"/>
                <w:i/>
                <w:iCs/>
                <w:lang w:eastAsia="zh-CN"/>
              </w:rPr>
              <w:t>SearchSpaceId</w:t>
            </w:r>
            <w:r w:rsidRPr="00962B3F">
              <w:rPr>
                <w:rFonts w:eastAsia="等线"/>
                <w:lang w:eastAsia="zh-CN"/>
              </w:rPr>
              <w:t xml:space="preserve"> &gt; 0. The CCE aggregation levels and maximum number of PDCCH candidates per CCE aggregation level follows Table 10.1-1 of TS38.213 </w:t>
            </w:r>
            <w:r w:rsidRPr="00962B3F">
              <w:rPr>
                <w:rFonts w:eastAsia="MS Mincho"/>
                <w:lang w:eastAsia="sv-SE"/>
              </w:rPr>
              <w:t>[13]</w:t>
            </w:r>
            <w:r w:rsidRPr="00962B3F">
              <w:rPr>
                <w:rFonts w:eastAsia="等线"/>
                <w:lang w:eastAsia="zh-CN"/>
              </w:rPr>
              <w:t xml:space="preserve">. </w:t>
            </w:r>
            <w:r w:rsidRPr="00962B3F">
              <w:rPr>
                <w:rFonts w:eastAsia="等线"/>
                <w:i/>
                <w:lang w:eastAsia="zh-CN"/>
              </w:rPr>
              <w:t>SearchSpaceId</w:t>
            </w:r>
            <w:r w:rsidRPr="00962B3F">
              <w:rPr>
                <w:rFonts w:eastAsia="等线"/>
                <w:lang w:eastAsia="zh-CN"/>
              </w:rPr>
              <w:t xml:space="preserve"> = 0 can be configured for the case of SS/PBCH block and CORESET multiplexing pattern 2 or 3.</w:t>
            </w:r>
            <w:ins w:id="19" w:author="Spreadtrum" w:date="2022-08-06T16:12:00Z">
              <w:r>
                <w:rPr>
                  <w:rFonts w:eastAsia="等线"/>
                  <w:lang w:eastAsia="zh-CN"/>
                </w:rPr>
                <w:t xml:space="preserve"> </w:t>
              </w:r>
              <w:r w:rsidRPr="00962B3F">
                <w:t>This field is absent for the RedCap specific initial DL BWP, if it does not include CD-SSB and the entire CORESET#0.</w:t>
              </w:r>
            </w:ins>
          </w:p>
        </w:tc>
      </w:tr>
    </w:tbl>
    <w:p w14:paraId="76B5BDA0" w14:textId="6D93A32A" w:rsidR="006B6382" w:rsidRPr="003C398E" w:rsidRDefault="006B6382" w:rsidP="00707DF9">
      <w:pPr>
        <w:jc w:val="center"/>
        <w:rPr>
          <w:b/>
          <w:iCs/>
          <w:color w:val="FF0000"/>
          <w:sz w:val="21"/>
          <w:szCs w:val="21"/>
          <w:lang w:val="en-GB"/>
        </w:rPr>
      </w:pPr>
      <w:r>
        <w:rPr>
          <w:b/>
          <w:iCs/>
          <w:color w:val="FF0000"/>
          <w:sz w:val="21"/>
          <w:szCs w:val="21"/>
        </w:rPr>
        <w:t>&lt;Unchanged parts are omitted&gt;</w:t>
      </w:r>
    </w:p>
    <w:sectPr w:rsidR="006B6382" w:rsidRPr="003C398E">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preadtrum" w:date="2022-08-06T17:02:00Z" w:initials="SPRD">
    <w:p w14:paraId="6F889CA0" w14:textId="6F5B0073" w:rsidR="00102114" w:rsidRDefault="00102114">
      <w:pPr>
        <w:pStyle w:val="CommentText"/>
      </w:pPr>
      <w:r>
        <w:rPr>
          <w:rStyle w:val="CommentReference"/>
        </w:rPr>
        <w:annotationRef/>
      </w:r>
      <w:r>
        <w:rPr>
          <w:lang w:eastAsia="zh-CN"/>
        </w:rPr>
        <w:t>For “PEI is confined in the initial DL BWP”</w:t>
      </w:r>
    </w:p>
  </w:comment>
  <w:comment w:id="14" w:author="Spreadtrum" w:date="2022-08-06T17:02:00Z" w:initials="SPRD">
    <w:p w14:paraId="5B228811" w14:textId="1D09C8BC" w:rsidR="00102114" w:rsidRDefault="00102114">
      <w:pPr>
        <w:pStyle w:val="CommentText"/>
      </w:pPr>
      <w:r>
        <w:rPr>
          <w:rStyle w:val="CommentReference"/>
        </w:rPr>
        <w:annotationRef/>
      </w:r>
      <w:r>
        <w:rPr>
          <w:lang w:eastAsia="zh-CN"/>
        </w:rPr>
        <w:t>For “PEI and paging are in the same initial DL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889CA0" w15:done="0"/>
  <w15:commentEx w15:paraId="5B22881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B1E47" w14:textId="77777777" w:rsidR="008E0756" w:rsidRDefault="008E0756" w:rsidP="00921B36">
      <w:pPr>
        <w:spacing w:after="0"/>
      </w:pPr>
      <w:r>
        <w:separator/>
      </w:r>
    </w:p>
  </w:endnote>
  <w:endnote w:type="continuationSeparator" w:id="0">
    <w:p w14:paraId="30FA4985" w14:textId="77777777" w:rsidR="008E0756" w:rsidRDefault="008E075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F74CB" w14:textId="77777777" w:rsidR="008E0756" w:rsidRDefault="008E0756" w:rsidP="00921B36">
      <w:pPr>
        <w:spacing w:after="0"/>
      </w:pPr>
      <w:r>
        <w:separator/>
      </w:r>
    </w:p>
  </w:footnote>
  <w:footnote w:type="continuationSeparator" w:id="0">
    <w:p w14:paraId="3F884270" w14:textId="77777777" w:rsidR="008E0756" w:rsidRDefault="008E0756"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359"/>
        </w:tabs>
        <w:ind w:left="359"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BC2357D"/>
    <w:multiLevelType w:val="hybridMultilevel"/>
    <w:tmpl w:val="909891D4"/>
    <w:lvl w:ilvl="0" w:tplc="4E0CA452">
      <w:start w:val="1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1836A3"/>
    <w:multiLevelType w:val="hybridMultilevel"/>
    <w:tmpl w:val="87CAF01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D21C4"/>
    <w:multiLevelType w:val="multilevel"/>
    <w:tmpl w:val="7186BBA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157EF0"/>
    <w:multiLevelType w:val="hybridMultilevel"/>
    <w:tmpl w:val="D9B45DD4"/>
    <w:lvl w:ilvl="0" w:tplc="884AE92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6"/>
  </w:num>
  <w:num w:numId="3">
    <w:abstractNumId w:val="1"/>
  </w:num>
  <w:num w:numId="4">
    <w:abstractNumId w:val="14"/>
  </w:num>
  <w:num w:numId="5">
    <w:abstractNumId w:val="32"/>
  </w:num>
  <w:num w:numId="6">
    <w:abstractNumId w:val="28"/>
  </w:num>
  <w:num w:numId="7">
    <w:abstractNumId w:val="16"/>
  </w:num>
  <w:num w:numId="8">
    <w:abstractNumId w:val="29"/>
  </w:num>
  <w:num w:numId="9">
    <w:abstractNumId w:val="5"/>
  </w:num>
  <w:num w:numId="10">
    <w:abstractNumId w:val="17"/>
  </w:num>
  <w:num w:numId="11">
    <w:abstractNumId w:val="19"/>
  </w:num>
  <w:num w:numId="12">
    <w:abstractNumId w:val="33"/>
  </w:num>
  <w:num w:numId="13">
    <w:abstractNumId w:val="20"/>
  </w:num>
  <w:num w:numId="14">
    <w:abstractNumId w:val="30"/>
  </w:num>
  <w:num w:numId="15">
    <w:abstractNumId w:val="15"/>
  </w:num>
  <w:num w:numId="16">
    <w:abstractNumId w:val="24"/>
  </w:num>
  <w:num w:numId="17">
    <w:abstractNumId w:val="18"/>
  </w:num>
  <w:num w:numId="18">
    <w:abstractNumId w:val="10"/>
  </w:num>
  <w:num w:numId="19">
    <w:abstractNumId w:val="2"/>
  </w:num>
  <w:num w:numId="20">
    <w:abstractNumId w:val="4"/>
  </w:num>
  <w:num w:numId="21">
    <w:abstractNumId w:val="21"/>
  </w:num>
  <w:num w:numId="22">
    <w:abstractNumId w:val="22"/>
  </w:num>
  <w:num w:numId="23">
    <w:abstractNumId w:val="11"/>
  </w:num>
  <w:num w:numId="24">
    <w:abstractNumId w:val="13"/>
  </w:num>
  <w:num w:numId="25">
    <w:abstractNumId w:val="12"/>
  </w:num>
  <w:num w:numId="26">
    <w:abstractNumId w:val="9"/>
  </w:num>
  <w:num w:numId="27">
    <w:abstractNumId w:val="8"/>
  </w:num>
  <w:num w:numId="28">
    <w:abstractNumId w:val="27"/>
  </w:num>
  <w:num w:numId="29">
    <w:abstractNumId w:val="3"/>
  </w:num>
  <w:num w:numId="30">
    <w:abstractNumId w:val="6"/>
  </w:num>
  <w:num w:numId="31">
    <w:abstractNumId w:val="25"/>
  </w:num>
  <w:num w:numId="32">
    <w:abstractNumId w:val="23"/>
  </w:num>
  <w:num w:numId="33">
    <w:abstractNumId w:val="23"/>
  </w:num>
  <w:num w:numId="34">
    <w:abstractNumId w:val="23"/>
  </w:num>
  <w:num w:numId="35">
    <w:abstractNumId w:val="23"/>
  </w:num>
  <w:num w:numId="36">
    <w:abstractNumId w:val="23"/>
  </w:num>
  <w:num w:numId="37">
    <w:abstractNumId w:val="0"/>
  </w:num>
  <w:num w:numId="38">
    <w:abstractNumId w:val="31"/>
  </w:num>
  <w:num w:numId="39">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101"/>
    <w:rsid w:val="00005932"/>
    <w:rsid w:val="00005A60"/>
    <w:rsid w:val="00005DBA"/>
    <w:rsid w:val="00006025"/>
    <w:rsid w:val="00006730"/>
    <w:rsid w:val="00006847"/>
    <w:rsid w:val="00006FC0"/>
    <w:rsid w:val="000072B6"/>
    <w:rsid w:val="00007791"/>
    <w:rsid w:val="00007813"/>
    <w:rsid w:val="000078BB"/>
    <w:rsid w:val="00007A41"/>
    <w:rsid w:val="00007F78"/>
    <w:rsid w:val="00007FF3"/>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9CC"/>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98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30A"/>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9D8"/>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5CC0"/>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6D7"/>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343"/>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6F0A"/>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47"/>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86B"/>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5EC"/>
    <w:rsid w:val="000E07D6"/>
    <w:rsid w:val="000E08BD"/>
    <w:rsid w:val="000E1380"/>
    <w:rsid w:val="000E156A"/>
    <w:rsid w:val="000E18DF"/>
    <w:rsid w:val="000E194D"/>
    <w:rsid w:val="000E1EF6"/>
    <w:rsid w:val="000E209D"/>
    <w:rsid w:val="000E3721"/>
    <w:rsid w:val="000E3A0B"/>
    <w:rsid w:val="000E3D84"/>
    <w:rsid w:val="000E4071"/>
    <w:rsid w:val="000E4488"/>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B27"/>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687"/>
    <w:rsid w:val="000F2A4D"/>
    <w:rsid w:val="000F2A9A"/>
    <w:rsid w:val="000F2EEE"/>
    <w:rsid w:val="000F31FC"/>
    <w:rsid w:val="000F3271"/>
    <w:rsid w:val="000F34B3"/>
    <w:rsid w:val="000F3697"/>
    <w:rsid w:val="000F37B0"/>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894"/>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114"/>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1CEF"/>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6FD"/>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5E22"/>
    <w:rsid w:val="00146105"/>
    <w:rsid w:val="001462E9"/>
    <w:rsid w:val="00146BC6"/>
    <w:rsid w:val="00146C0C"/>
    <w:rsid w:val="00146C2F"/>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43E"/>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B94"/>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D51"/>
    <w:rsid w:val="00174E74"/>
    <w:rsid w:val="00174FBB"/>
    <w:rsid w:val="00175842"/>
    <w:rsid w:val="00175B18"/>
    <w:rsid w:val="00175B63"/>
    <w:rsid w:val="00175BC9"/>
    <w:rsid w:val="00175BCA"/>
    <w:rsid w:val="00175C30"/>
    <w:rsid w:val="00176346"/>
    <w:rsid w:val="001766BD"/>
    <w:rsid w:val="00176886"/>
    <w:rsid w:val="00176890"/>
    <w:rsid w:val="00176BFC"/>
    <w:rsid w:val="00176F00"/>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59B"/>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343"/>
    <w:rsid w:val="001A7763"/>
    <w:rsid w:val="001A7A53"/>
    <w:rsid w:val="001A7AF9"/>
    <w:rsid w:val="001A7B99"/>
    <w:rsid w:val="001A7DC2"/>
    <w:rsid w:val="001A7FFA"/>
    <w:rsid w:val="001B01F4"/>
    <w:rsid w:val="001B07B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79"/>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5D1"/>
    <w:rsid w:val="001C0E5F"/>
    <w:rsid w:val="001C0F07"/>
    <w:rsid w:val="001C1311"/>
    <w:rsid w:val="001C1FCF"/>
    <w:rsid w:val="001C2378"/>
    <w:rsid w:val="001C24D2"/>
    <w:rsid w:val="001C2C9C"/>
    <w:rsid w:val="001C2F4A"/>
    <w:rsid w:val="001C2F53"/>
    <w:rsid w:val="001C38A2"/>
    <w:rsid w:val="001C3985"/>
    <w:rsid w:val="001C3B8A"/>
    <w:rsid w:val="001C3BB9"/>
    <w:rsid w:val="001C3DA3"/>
    <w:rsid w:val="001C3E02"/>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2E"/>
    <w:rsid w:val="001D0070"/>
    <w:rsid w:val="001D01F3"/>
    <w:rsid w:val="001D031F"/>
    <w:rsid w:val="001D0473"/>
    <w:rsid w:val="001D0892"/>
    <w:rsid w:val="001D0CDA"/>
    <w:rsid w:val="001D0D18"/>
    <w:rsid w:val="001D0D42"/>
    <w:rsid w:val="001D1A17"/>
    <w:rsid w:val="001D1C4F"/>
    <w:rsid w:val="001D2360"/>
    <w:rsid w:val="001D244B"/>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71B"/>
    <w:rsid w:val="001E1980"/>
    <w:rsid w:val="001E1D40"/>
    <w:rsid w:val="001E2194"/>
    <w:rsid w:val="001E21E9"/>
    <w:rsid w:val="001E2352"/>
    <w:rsid w:val="001E2396"/>
    <w:rsid w:val="001E2634"/>
    <w:rsid w:val="001E2957"/>
    <w:rsid w:val="001E2BF9"/>
    <w:rsid w:val="001E2CE0"/>
    <w:rsid w:val="001E2F0B"/>
    <w:rsid w:val="001E34ED"/>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21E"/>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1F7F77"/>
    <w:rsid w:val="00200197"/>
    <w:rsid w:val="002004F6"/>
    <w:rsid w:val="002005D6"/>
    <w:rsid w:val="00200867"/>
    <w:rsid w:val="00200D2C"/>
    <w:rsid w:val="00200DD8"/>
    <w:rsid w:val="00200E3E"/>
    <w:rsid w:val="00200E42"/>
    <w:rsid w:val="0020128C"/>
    <w:rsid w:val="002013FD"/>
    <w:rsid w:val="00201464"/>
    <w:rsid w:val="002019D8"/>
    <w:rsid w:val="00201B72"/>
    <w:rsid w:val="00201C8A"/>
    <w:rsid w:val="00201EC7"/>
    <w:rsid w:val="00202163"/>
    <w:rsid w:val="00202540"/>
    <w:rsid w:val="0020294D"/>
    <w:rsid w:val="00202D02"/>
    <w:rsid w:val="00203214"/>
    <w:rsid w:val="00203342"/>
    <w:rsid w:val="00203406"/>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1AAF"/>
    <w:rsid w:val="002128DA"/>
    <w:rsid w:val="00212CB6"/>
    <w:rsid w:val="00212E37"/>
    <w:rsid w:val="00213732"/>
    <w:rsid w:val="00213CC4"/>
    <w:rsid w:val="002140FF"/>
    <w:rsid w:val="0021421D"/>
    <w:rsid w:val="002147FA"/>
    <w:rsid w:val="00214C03"/>
    <w:rsid w:val="00214DAF"/>
    <w:rsid w:val="00214F17"/>
    <w:rsid w:val="00215479"/>
    <w:rsid w:val="002155E6"/>
    <w:rsid w:val="00215F53"/>
    <w:rsid w:val="00215F8E"/>
    <w:rsid w:val="00216194"/>
    <w:rsid w:val="002165AA"/>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6BF"/>
    <w:rsid w:val="00224706"/>
    <w:rsid w:val="002248FE"/>
    <w:rsid w:val="00224952"/>
    <w:rsid w:val="00224DD2"/>
    <w:rsid w:val="00224EC7"/>
    <w:rsid w:val="0022535F"/>
    <w:rsid w:val="002253B8"/>
    <w:rsid w:val="00225488"/>
    <w:rsid w:val="00225574"/>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539"/>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8EF"/>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2D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47"/>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BFD"/>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1A1"/>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B6B"/>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38F"/>
    <w:rsid w:val="002B3D83"/>
    <w:rsid w:val="002B4586"/>
    <w:rsid w:val="002B48D5"/>
    <w:rsid w:val="002B4C3B"/>
    <w:rsid w:val="002B523E"/>
    <w:rsid w:val="002B538E"/>
    <w:rsid w:val="002B56F5"/>
    <w:rsid w:val="002B58B5"/>
    <w:rsid w:val="002B5DCA"/>
    <w:rsid w:val="002B6318"/>
    <w:rsid w:val="002B651B"/>
    <w:rsid w:val="002B696D"/>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B5"/>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81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AA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01D"/>
    <w:rsid w:val="002E7351"/>
    <w:rsid w:val="002E7404"/>
    <w:rsid w:val="002E7690"/>
    <w:rsid w:val="002E7784"/>
    <w:rsid w:val="002E79A9"/>
    <w:rsid w:val="002E7B70"/>
    <w:rsid w:val="002E7E22"/>
    <w:rsid w:val="002F02E5"/>
    <w:rsid w:val="002F0521"/>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1D0"/>
    <w:rsid w:val="0030626A"/>
    <w:rsid w:val="00306349"/>
    <w:rsid w:val="003063B5"/>
    <w:rsid w:val="0030677E"/>
    <w:rsid w:val="0030687E"/>
    <w:rsid w:val="00306A90"/>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33A"/>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792"/>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8EB"/>
    <w:rsid w:val="003349A0"/>
    <w:rsid w:val="00334BF8"/>
    <w:rsid w:val="003352DF"/>
    <w:rsid w:val="00335773"/>
    <w:rsid w:val="00335783"/>
    <w:rsid w:val="003357B5"/>
    <w:rsid w:val="00335B2F"/>
    <w:rsid w:val="00335B75"/>
    <w:rsid w:val="00335D8C"/>
    <w:rsid w:val="00335E6A"/>
    <w:rsid w:val="00336072"/>
    <w:rsid w:val="003363A1"/>
    <w:rsid w:val="00336BE1"/>
    <w:rsid w:val="00336C01"/>
    <w:rsid w:val="00336D0A"/>
    <w:rsid w:val="00336ED8"/>
    <w:rsid w:val="003376F7"/>
    <w:rsid w:val="003377CF"/>
    <w:rsid w:val="003378DD"/>
    <w:rsid w:val="00337955"/>
    <w:rsid w:val="00337E01"/>
    <w:rsid w:val="00337F85"/>
    <w:rsid w:val="00340681"/>
    <w:rsid w:val="00340970"/>
    <w:rsid w:val="00341712"/>
    <w:rsid w:val="00341C5B"/>
    <w:rsid w:val="00341FAC"/>
    <w:rsid w:val="0034226D"/>
    <w:rsid w:val="0034227F"/>
    <w:rsid w:val="00342666"/>
    <w:rsid w:val="003426C6"/>
    <w:rsid w:val="00342972"/>
    <w:rsid w:val="00342BA7"/>
    <w:rsid w:val="00342C56"/>
    <w:rsid w:val="00342FDD"/>
    <w:rsid w:val="003435F1"/>
    <w:rsid w:val="003437AB"/>
    <w:rsid w:val="0034429B"/>
    <w:rsid w:val="0034468E"/>
    <w:rsid w:val="003446ED"/>
    <w:rsid w:val="0034477D"/>
    <w:rsid w:val="00344866"/>
    <w:rsid w:val="003449DC"/>
    <w:rsid w:val="003450D6"/>
    <w:rsid w:val="003452EF"/>
    <w:rsid w:val="00345674"/>
    <w:rsid w:val="00345797"/>
    <w:rsid w:val="0034588C"/>
    <w:rsid w:val="00345A19"/>
    <w:rsid w:val="00345A74"/>
    <w:rsid w:val="00345E6A"/>
    <w:rsid w:val="003461CF"/>
    <w:rsid w:val="0034627C"/>
    <w:rsid w:val="00346374"/>
    <w:rsid w:val="0034638C"/>
    <w:rsid w:val="003466D1"/>
    <w:rsid w:val="003467F6"/>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0E"/>
    <w:rsid w:val="00355198"/>
    <w:rsid w:val="0035536F"/>
    <w:rsid w:val="0035542A"/>
    <w:rsid w:val="003554CA"/>
    <w:rsid w:val="0035580D"/>
    <w:rsid w:val="003559B5"/>
    <w:rsid w:val="00355CF0"/>
    <w:rsid w:val="00355D14"/>
    <w:rsid w:val="00355D76"/>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0D5"/>
    <w:rsid w:val="00361816"/>
    <w:rsid w:val="00362569"/>
    <w:rsid w:val="003626CD"/>
    <w:rsid w:val="00362BEC"/>
    <w:rsid w:val="00362C20"/>
    <w:rsid w:val="00363397"/>
    <w:rsid w:val="003636CD"/>
    <w:rsid w:val="00363DD5"/>
    <w:rsid w:val="003642B2"/>
    <w:rsid w:val="003645F8"/>
    <w:rsid w:val="0036487C"/>
    <w:rsid w:val="00364B4A"/>
    <w:rsid w:val="00364C6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C8A"/>
    <w:rsid w:val="00371DB9"/>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205"/>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70C"/>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61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5E65"/>
    <w:rsid w:val="003A63D7"/>
    <w:rsid w:val="003A6673"/>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2AF"/>
    <w:rsid w:val="003C136D"/>
    <w:rsid w:val="003C15B1"/>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98E"/>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1F0"/>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3FE"/>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AD2"/>
    <w:rsid w:val="00414C65"/>
    <w:rsid w:val="0041528D"/>
    <w:rsid w:val="00415438"/>
    <w:rsid w:val="00415571"/>
    <w:rsid w:val="00415998"/>
    <w:rsid w:val="00415B13"/>
    <w:rsid w:val="00415C08"/>
    <w:rsid w:val="00415C20"/>
    <w:rsid w:val="00415C97"/>
    <w:rsid w:val="00415D76"/>
    <w:rsid w:val="004161F3"/>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BB"/>
    <w:rsid w:val="00425BE2"/>
    <w:rsid w:val="00425DA7"/>
    <w:rsid w:val="00425F03"/>
    <w:rsid w:val="004261C8"/>
    <w:rsid w:val="00426266"/>
    <w:rsid w:val="004268E8"/>
    <w:rsid w:val="00426EBE"/>
    <w:rsid w:val="004276A3"/>
    <w:rsid w:val="00427718"/>
    <w:rsid w:val="00427CEA"/>
    <w:rsid w:val="00427D78"/>
    <w:rsid w:val="00427DBB"/>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C20"/>
    <w:rsid w:val="00432E06"/>
    <w:rsid w:val="004330F4"/>
    <w:rsid w:val="0043341D"/>
    <w:rsid w:val="00433590"/>
    <w:rsid w:val="0043393D"/>
    <w:rsid w:val="004339AA"/>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455"/>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4C7D"/>
    <w:rsid w:val="00445322"/>
    <w:rsid w:val="00445462"/>
    <w:rsid w:val="00445F71"/>
    <w:rsid w:val="004461D9"/>
    <w:rsid w:val="004465D7"/>
    <w:rsid w:val="00446AC6"/>
    <w:rsid w:val="00446DD3"/>
    <w:rsid w:val="00446EA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BD2"/>
    <w:rsid w:val="00454E74"/>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1F"/>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9BB"/>
    <w:rsid w:val="00463E1A"/>
    <w:rsid w:val="00463FD9"/>
    <w:rsid w:val="0046417F"/>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7FB"/>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1E87"/>
    <w:rsid w:val="004820BD"/>
    <w:rsid w:val="004826CD"/>
    <w:rsid w:val="00482BBE"/>
    <w:rsid w:val="00482ED7"/>
    <w:rsid w:val="0048342F"/>
    <w:rsid w:val="00483A12"/>
    <w:rsid w:val="00483BA2"/>
    <w:rsid w:val="00483CC5"/>
    <w:rsid w:val="00484826"/>
    <w:rsid w:val="00484A3F"/>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37B"/>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449"/>
    <w:rsid w:val="004A36EB"/>
    <w:rsid w:val="004A3BF1"/>
    <w:rsid w:val="004A3D00"/>
    <w:rsid w:val="004A3E42"/>
    <w:rsid w:val="004A4184"/>
    <w:rsid w:val="004A41D1"/>
    <w:rsid w:val="004A4715"/>
    <w:rsid w:val="004A471F"/>
    <w:rsid w:val="004A48A4"/>
    <w:rsid w:val="004A4915"/>
    <w:rsid w:val="004A4AAA"/>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74A"/>
    <w:rsid w:val="004B49E6"/>
    <w:rsid w:val="004B4D69"/>
    <w:rsid w:val="004B4F96"/>
    <w:rsid w:val="004B54AF"/>
    <w:rsid w:val="004B5F77"/>
    <w:rsid w:val="004B5FC7"/>
    <w:rsid w:val="004B6373"/>
    <w:rsid w:val="004B6804"/>
    <w:rsid w:val="004B682C"/>
    <w:rsid w:val="004B6CC9"/>
    <w:rsid w:val="004B733F"/>
    <w:rsid w:val="004B79A4"/>
    <w:rsid w:val="004B79FF"/>
    <w:rsid w:val="004B7D39"/>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0A6"/>
    <w:rsid w:val="004C31B6"/>
    <w:rsid w:val="004C3B7C"/>
    <w:rsid w:val="004C3C69"/>
    <w:rsid w:val="004C4196"/>
    <w:rsid w:val="004C4865"/>
    <w:rsid w:val="004C4A93"/>
    <w:rsid w:val="004C4FC7"/>
    <w:rsid w:val="004C5027"/>
    <w:rsid w:val="004C5319"/>
    <w:rsid w:val="004C541E"/>
    <w:rsid w:val="004C5A05"/>
    <w:rsid w:val="004C5AE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9DA"/>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D99"/>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2F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443"/>
    <w:rsid w:val="005157A9"/>
    <w:rsid w:val="00515CF8"/>
    <w:rsid w:val="0051604E"/>
    <w:rsid w:val="0051630D"/>
    <w:rsid w:val="005163F4"/>
    <w:rsid w:val="00516817"/>
    <w:rsid w:val="00516BC0"/>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EDF"/>
    <w:rsid w:val="00526F12"/>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C1C"/>
    <w:rsid w:val="00532F8B"/>
    <w:rsid w:val="005331FD"/>
    <w:rsid w:val="00533244"/>
    <w:rsid w:val="00533620"/>
    <w:rsid w:val="00533737"/>
    <w:rsid w:val="00533C10"/>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5E57"/>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621"/>
    <w:rsid w:val="005508DB"/>
    <w:rsid w:val="00550E0E"/>
    <w:rsid w:val="00550E68"/>
    <w:rsid w:val="00551033"/>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06C"/>
    <w:rsid w:val="00566544"/>
    <w:rsid w:val="00566608"/>
    <w:rsid w:val="00566717"/>
    <w:rsid w:val="00566954"/>
    <w:rsid w:val="00566B08"/>
    <w:rsid w:val="00566C83"/>
    <w:rsid w:val="00566F79"/>
    <w:rsid w:val="0056759F"/>
    <w:rsid w:val="00567935"/>
    <w:rsid w:val="00567A9F"/>
    <w:rsid w:val="00567B4B"/>
    <w:rsid w:val="00567D8A"/>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B2F"/>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4D"/>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9CD"/>
    <w:rsid w:val="00596B22"/>
    <w:rsid w:val="00596B9C"/>
    <w:rsid w:val="00596CC9"/>
    <w:rsid w:val="00596E9D"/>
    <w:rsid w:val="005971A4"/>
    <w:rsid w:val="0059750C"/>
    <w:rsid w:val="00597610"/>
    <w:rsid w:val="005976CD"/>
    <w:rsid w:val="0059793E"/>
    <w:rsid w:val="00597978"/>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6F3"/>
    <w:rsid w:val="005B0A1E"/>
    <w:rsid w:val="005B0E64"/>
    <w:rsid w:val="005B0F40"/>
    <w:rsid w:val="005B1267"/>
    <w:rsid w:val="005B13C5"/>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17"/>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0C10"/>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702"/>
    <w:rsid w:val="005D1A4B"/>
    <w:rsid w:val="005D1E32"/>
    <w:rsid w:val="005D206B"/>
    <w:rsid w:val="005D22B7"/>
    <w:rsid w:val="005D2343"/>
    <w:rsid w:val="005D24A8"/>
    <w:rsid w:val="005D2793"/>
    <w:rsid w:val="005D28C2"/>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61"/>
    <w:rsid w:val="005D648A"/>
    <w:rsid w:val="005D6834"/>
    <w:rsid w:val="005D6AA9"/>
    <w:rsid w:val="005D6F51"/>
    <w:rsid w:val="005D6FE5"/>
    <w:rsid w:val="005D748A"/>
    <w:rsid w:val="005D74AF"/>
    <w:rsid w:val="005D74BF"/>
    <w:rsid w:val="005D7E0D"/>
    <w:rsid w:val="005E096B"/>
    <w:rsid w:val="005E104E"/>
    <w:rsid w:val="005E1089"/>
    <w:rsid w:val="005E18C1"/>
    <w:rsid w:val="005E19DC"/>
    <w:rsid w:val="005E1B77"/>
    <w:rsid w:val="005E1E91"/>
    <w:rsid w:val="005E20A8"/>
    <w:rsid w:val="005E234A"/>
    <w:rsid w:val="005E2371"/>
    <w:rsid w:val="005E265F"/>
    <w:rsid w:val="005E270C"/>
    <w:rsid w:val="005E2C29"/>
    <w:rsid w:val="005E3256"/>
    <w:rsid w:val="005E3435"/>
    <w:rsid w:val="005E3588"/>
    <w:rsid w:val="005E35CC"/>
    <w:rsid w:val="005E371E"/>
    <w:rsid w:val="005E427A"/>
    <w:rsid w:val="005E4D08"/>
    <w:rsid w:val="005E4F8D"/>
    <w:rsid w:val="005E53F9"/>
    <w:rsid w:val="005E5AEF"/>
    <w:rsid w:val="005E5D74"/>
    <w:rsid w:val="005E5E71"/>
    <w:rsid w:val="005E63B7"/>
    <w:rsid w:val="005E6486"/>
    <w:rsid w:val="005E661D"/>
    <w:rsid w:val="005E6674"/>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99F"/>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CAC"/>
    <w:rsid w:val="00602E08"/>
    <w:rsid w:val="00602E83"/>
    <w:rsid w:val="00603170"/>
    <w:rsid w:val="00603312"/>
    <w:rsid w:val="006033D3"/>
    <w:rsid w:val="0060352D"/>
    <w:rsid w:val="0060397F"/>
    <w:rsid w:val="00603B04"/>
    <w:rsid w:val="00603B8A"/>
    <w:rsid w:val="00603E06"/>
    <w:rsid w:val="006040C1"/>
    <w:rsid w:val="006040C8"/>
    <w:rsid w:val="00604321"/>
    <w:rsid w:val="00604443"/>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AF0"/>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958"/>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8D3"/>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07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847"/>
    <w:rsid w:val="00643A99"/>
    <w:rsid w:val="00643AFA"/>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17"/>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64E"/>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8B0"/>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955"/>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0EE7"/>
    <w:rsid w:val="0069148A"/>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4B"/>
    <w:rsid w:val="006970D4"/>
    <w:rsid w:val="00697733"/>
    <w:rsid w:val="00697980"/>
    <w:rsid w:val="00697B84"/>
    <w:rsid w:val="00697FC9"/>
    <w:rsid w:val="006A0347"/>
    <w:rsid w:val="006A0587"/>
    <w:rsid w:val="006A0C2A"/>
    <w:rsid w:val="006A0C9A"/>
    <w:rsid w:val="006A0D7D"/>
    <w:rsid w:val="006A0F75"/>
    <w:rsid w:val="006A1078"/>
    <w:rsid w:val="006A130C"/>
    <w:rsid w:val="006A1351"/>
    <w:rsid w:val="006A1510"/>
    <w:rsid w:val="006A167C"/>
    <w:rsid w:val="006A1903"/>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82"/>
    <w:rsid w:val="006B6635"/>
    <w:rsid w:val="006B66A1"/>
    <w:rsid w:val="006B6B61"/>
    <w:rsid w:val="006B76CD"/>
    <w:rsid w:val="006B77E1"/>
    <w:rsid w:val="006B7823"/>
    <w:rsid w:val="006B7C3F"/>
    <w:rsid w:val="006B7D22"/>
    <w:rsid w:val="006B7D2C"/>
    <w:rsid w:val="006B7EAC"/>
    <w:rsid w:val="006C07EC"/>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4F03"/>
    <w:rsid w:val="006E5286"/>
    <w:rsid w:val="006E5D7A"/>
    <w:rsid w:val="006E5DDF"/>
    <w:rsid w:val="006E5E19"/>
    <w:rsid w:val="006E5E57"/>
    <w:rsid w:val="006E61A3"/>
    <w:rsid w:val="006E61C3"/>
    <w:rsid w:val="006E6250"/>
    <w:rsid w:val="006E6551"/>
    <w:rsid w:val="006E6FA0"/>
    <w:rsid w:val="006E72E7"/>
    <w:rsid w:val="006E764A"/>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8AF"/>
    <w:rsid w:val="00701BBC"/>
    <w:rsid w:val="00701FA6"/>
    <w:rsid w:val="0070202C"/>
    <w:rsid w:val="007020FF"/>
    <w:rsid w:val="007025CB"/>
    <w:rsid w:val="0070281D"/>
    <w:rsid w:val="007034AA"/>
    <w:rsid w:val="00703840"/>
    <w:rsid w:val="00703C9D"/>
    <w:rsid w:val="00703D71"/>
    <w:rsid w:val="00703E64"/>
    <w:rsid w:val="00703EC8"/>
    <w:rsid w:val="00703ED1"/>
    <w:rsid w:val="0070403D"/>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07DF9"/>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B7C"/>
    <w:rsid w:val="00721C0A"/>
    <w:rsid w:val="00721D9B"/>
    <w:rsid w:val="00722121"/>
    <w:rsid w:val="00722336"/>
    <w:rsid w:val="007224B9"/>
    <w:rsid w:val="00722577"/>
    <w:rsid w:val="00722766"/>
    <w:rsid w:val="00722F66"/>
    <w:rsid w:val="00722F94"/>
    <w:rsid w:val="007230DC"/>
    <w:rsid w:val="00723768"/>
    <w:rsid w:val="007239A9"/>
    <w:rsid w:val="00723AA7"/>
    <w:rsid w:val="0072432E"/>
    <w:rsid w:val="007243DA"/>
    <w:rsid w:val="007244AF"/>
    <w:rsid w:val="00724611"/>
    <w:rsid w:val="0072496D"/>
    <w:rsid w:val="00724A9E"/>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0C6"/>
    <w:rsid w:val="00726279"/>
    <w:rsid w:val="00726331"/>
    <w:rsid w:val="00726729"/>
    <w:rsid w:val="00726A9B"/>
    <w:rsid w:val="00726AB3"/>
    <w:rsid w:val="00727195"/>
    <w:rsid w:val="00727281"/>
    <w:rsid w:val="00727530"/>
    <w:rsid w:val="007275AA"/>
    <w:rsid w:val="00727CBD"/>
    <w:rsid w:val="00727E6B"/>
    <w:rsid w:val="00730321"/>
    <w:rsid w:val="007303DF"/>
    <w:rsid w:val="0073049B"/>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9ED"/>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ED2"/>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1A4"/>
    <w:rsid w:val="00745280"/>
    <w:rsid w:val="00745454"/>
    <w:rsid w:val="007457B4"/>
    <w:rsid w:val="00745F2B"/>
    <w:rsid w:val="0074638D"/>
    <w:rsid w:val="00746418"/>
    <w:rsid w:val="00746426"/>
    <w:rsid w:val="00746484"/>
    <w:rsid w:val="007464DB"/>
    <w:rsid w:val="0074650E"/>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CE5"/>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83"/>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9D4"/>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216"/>
    <w:rsid w:val="007873A6"/>
    <w:rsid w:val="007875BB"/>
    <w:rsid w:val="00787E42"/>
    <w:rsid w:val="00790756"/>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89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387"/>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BA2"/>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91B"/>
    <w:rsid w:val="007B2AF1"/>
    <w:rsid w:val="007B2B6D"/>
    <w:rsid w:val="007B2C16"/>
    <w:rsid w:val="007B2D3B"/>
    <w:rsid w:val="007B2DC3"/>
    <w:rsid w:val="007B2EC0"/>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4B"/>
    <w:rsid w:val="007B7EDB"/>
    <w:rsid w:val="007C088E"/>
    <w:rsid w:val="007C0D09"/>
    <w:rsid w:val="007C0F32"/>
    <w:rsid w:val="007C128C"/>
    <w:rsid w:val="007C12D0"/>
    <w:rsid w:val="007C14EB"/>
    <w:rsid w:val="007C151B"/>
    <w:rsid w:val="007C16E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E6C"/>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551"/>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6DA5"/>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7F2"/>
    <w:rsid w:val="008049B6"/>
    <w:rsid w:val="00804B92"/>
    <w:rsid w:val="00804C18"/>
    <w:rsid w:val="00804E21"/>
    <w:rsid w:val="00804E67"/>
    <w:rsid w:val="0080502B"/>
    <w:rsid w:val="00805092"/>
    <w:rsid w:val="00805239"/>
    <w:rsid w:val="00805CC4"/>
    <w:rsid w:val="00805E64"/>
    <w:rsid w:val="00806179"/>
    <w:rsid w:val="00806377"/>
    <w:rsid w:val="00806957"/>
    <w:rsid w:val="00806AAF"/>
    <w:rsid w:val="00806E1A"/>
    <w:rsid w:val="00806EB4"/>
    <w:rsid w:val="008070AC"/>
    <w:rsid w:val="00807F62"/>
    <w:rsid w:val="0081006E"/>
    <w:rsid w:val="0081010B"/>
    <w:rsid w:val="008101C4"/>
    <w:rsid w:val="008101FD"/>
    <w:rsid w:val="0081045D"/>
    <w:rsid w:val="008106A8"/>
    <w:rsid w:val="00810A04"/>
    <w:rsid w:val="00810A1E"/>
    <w:rsid w:val="00810A49"/>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587"/>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A64"/>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3FBD"/>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7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9F9"/>
    <w:rsid w:val="00860A0F"/>
    <w:rsid w:val="00860AD6"/>
    <w:rsid w:val="00860CCD"/>
    <w:rsid w:val="00860CE2"/>
    <w:rsid w:val="00860D8E"/>
    <w:rsid w:val="008611A7"/>
    <w:rsid w:val="0086158D"/>
    <w:rsid w:val="00861703"/>
    <w:rsid w:val="008618A5"/>
    <w:rsid w:val="00861AB8"/>
    <w:rsid w:val="00861DF7"/>
    <w:rsid w:val="00861E91"/>
    <w:rsid w:val="0086275E"/>
    <w:rsid w:val="00862D4C"/>
    <w:rsid w:val="00862F3F"/>
    <w:rsid w:val="0086303C"/>
    <w:rsid w:val="0086312C"/>
    <w:rsid w:val="00863143"/>
    <w:rsid w:val="0086340B"/>
    <w:rsid w:val="008636DA"/>
    <w:rsid w:val="0086383E"/>
    <w:rsid w:val="00863841"/>
    <w:rsid w:val="0086434E"/>
    <w:rsid w:val="008643BA"/>
    <w:rsid w:val="00864440"/>
    <w:rsid w:val="00864A14"/>
    <w:rsid w:val="00864C61"/>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AE9"/>
    <w:rsid w:val="00875B79"/>
    <w:rsid w:val="00875EA3"/>
    <w:rsid w:val="00875F73"/>
    <w:rsid w:val="0087601F"/>
    <w:rsid w:val="008761B2"/>
    <w:rsid w:val="00876257"/>
    <w:rsid w:val="00876537"/>
    <w:rsid w:val="00876540"/>
    <w:rsid w:val="00876760"/>
    <w:rsid w:val="00876C22"/>
    <w:rsid w:val="00876E87"/>
    <w:rsid w:val="00876FE6"/>
    <w:rsid w:val="008777CC"/>
    <w:rsid w:val="008778F9"/>
    <w:rsid w:val="0088090C"/>
    <w:rsid w:val="00880A29"/>
    <w:rsid w:val="00880F30"/>
    <w:rsid w:val="00880F5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8B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6C94"/>
    <w:rsid w:val="008A73B2"/>
    <w:rsid w:val="008A78C9"/>
    <w:rsid w:val="008A7984"/>
    <w:rsid w:val="008A7AA8"/>
    <w:rsid w:val="008A7D4D"/>
    <w:rsid w:val="008A7E32"/>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6CF"/>
    <w:rsid w:val="008B272F"/>
    <w:rsid w:val="008B2931"/>
    <w:rsid w:val="008B2AF4"/>
    <w:rsid w:val="008B2C48"/>
    <w:rsid w:val="008B2F0E"/>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4F1"/>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EE7"/>
    <w:rsid w:val="008C2F18"/>
    <w:rsid w:val="008C3077"/>
    <w:rsid w:val="008C3468"/>
    <w:rsid w:val="008C378A"/>
    <w:rsid w:val="008C3C0D"/>
    <w:rsid w:val="008C3C12"/>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56"/>
    <w:rsid w:val="008E0783"/>
    <w:rsid w:val="008E099C"/>
    <w:rsid w:val="008E0BA3"/>
    <w:rsid w:val="008E0EB8"/>
    <w:rsid w:val="008E10A6"/>
    <w:rsid w:val="008E10F7"/>
    <w:rsid w:val="008E1271"/>
    <w:rsid w:val="008E170C"/>
    <w:rsid w:val="008E19E6"/>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ABB"/>
    <w:rsid w:val="008E7B74"/>
    <w:rsid w:val="008E7D7C"/>
    <w:rsid w:val="008F0017"/>
    <w:rsid w:val="008F04E7"/>
    <w:rsid w:val="008F0A38"/>
    <w:rsid w:val="008F0BF5"/>
    <w:rsid w:val="008F0E0A"/>
    <w:rsid w:val="008F0F84"/>
    <w:rsid w:val="008F1014"/>
    <w:rsid w:val="008F11C9"/>
    <w:rsid w:val="008F1850"/>
    <w:rsid w:val="008F18C2"/>
    <w:rsid w:val="008F1C99"/>
    <w:rsid w:val="008F2226"/>
    <w:rsid w:val="008F23D8"/>
    <w:rsid w:val="008F2C03"/>
    <w:rsid w:val="008F2E66"/>
    <w:rsid w:val="008F2FD5"/>
    <w:rsid w:val="008F33E5"/>
    <w:rsid w:val="008F37E5"/>
    <w:rsid w:val="008F40BD"/>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12D"/>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D4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654"/>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2F81"/>
    <w:rsid w:val="00913187"/>
    <w:rsid w:val="00913264"/>
    <w:rsid w:val="00913363"/>
    <w:rsid w:val="00913569"/>
    <w:rsid w:val="00913612"/>
    <w:rsid w:val="0091366A"/>
    <w:rsid w:val="009137AA"/>
    <w:rsid w:val="00913824"/>
    <w:rsid w:val="0091388D"/>
    <w:rsid w:val="00913999"/>
    <w:rsid w:val="00913B03"/>
    <w:rsid w:val="00913BE0"/>
    <w:rsid w:val="00913D22"/>
    <w:rsid w:val="00913FF3"/>
    <w:rsid w:val="00914129"/>
    <w:rsid w:val="009143FF"/>
    <w:rsid w:val="0091443E"/>
    <w:rsid w:val="009147C3"/>
    <w:rsid w:val="00914851"/>
    <w:rsid w:val="00914B0C"/>
    <w:rsid w:val="00914D20"/>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1F4"/>
    <w:rsid w:val="0092277E"/>
    <w:rsid w:val="00922863"/>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85B"/>
    <w:rsid w:val="009349D6"/>
    <w:rsid w:val="00934C13"/>
    <w:rsid w:val="00935228"/>
    <w:rsid w:val="0093539C"/>
    <w:rsid w:val="009354A4"/>
    <w:rsid w:val="0093551D"/>
    <w:rsid w:val="009355A2"/>
    <w:rsid w:val="00935A7A"/>
    <w:rsid w:val="00935ACA"/>
    <w:rsid w:val="00935C6B"/>
    <w:rsid w:val="00935F9E"/>
    <w:rsid w:val="009365C3"/>
    <w:rsid w:val="0093680B"/>
    <w:rsid w:val="00936A21"/>
    <w:rsid w:val="00936AB9"/>
    <w:rsid w:val="00936CE8"/>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ED7"/>
    <w:rsid w:val="00943F2C"/>
    <w:rsid w:val="009443EA"/>
    <w:rsid w:val="009445B8"/>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526"/>
    <w:rsid w:val="0095478B"/>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2B"/>
    <w:rsid w:val="0097775D"/>
    <w:rsid w:val="009778B6"/>
    <w:rsid w:val="0097791F"/>
    <w:rsid w:val="00977982"/>
    <w:rsid w:val="009779A8"/>
    <w:rsid w:val="00977BA7"/>
    <w:rsid w:val="00977CF1"/>
    <w:rsid w:val="0098013A"/>
    <w:rsid w:val="0098092F"/>
    <w:rsid w:val="009809CE"/>
    <w:rsid w:val="009814B4"/>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CDB"/>
    <w:rsid w:val="00990E8D"/>
    <w:rsid w:val="00991378"/>
    <w:rsid w:val="009913B4"/>
    <w:rsid w:val="009913C4"/>
    <w:rsid w:val="00991689"/>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3E5E"/>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5863"/>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2A1"/>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D0C"/>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49"/>
    <w:rsid w:val="009F7E9D"/>
    <w:rsid w:val="00A003C2"/>
    <w:rsid w:val="00A0057F"/>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7CA"/>
    <w:rsid w:val="00A0498A"/>
    <w:rsid w:val="00A04DE8"/>
    <w:rsid w:val="00A04E7E"/>
    <w:rsid w:val="00A052E3"/>
    <w:rsid w:val="00A0536E"/>
    <w:rsid w:val="00A0556D"/>
    <w:rsid w:val="00A055EA"/>
    <w:rsid w:val="00A06119"/>
    <w:rsid w:val="00A06640"/>
    <w:rsid w:val="00A06E7B"/>
    <w:rsid w:val="00A06F1D"/>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23E6"/>
    <w:rsid w:val="00A130D7"/>
    <w:rsid w:val="00A131F6"/>
    <w:rsid w:val="00A13687"/>
    <w:rsid w:val="00A137E4"/>
    <w:rsid w:val="00A1399F"/>
    <w:rsid w:val="00A13A57"/>
    <w:rsid w:val="00A13B00"/>
    <w:rsid w:val="00A13F2A"/>
    <w:rsid w:val="00A14163"/>
    <w:rsid w:val="00A1420F"/>
    <w:rsid w:val="00A14304"/>
    <w:rsid w:val="00A144CB"/>
    <w:rsid w:val="00A14813"/>
    <w:rsid w:val="00A14D45"/>
    <w:rsid w:val="00A14F7B"/>
    <w:rsid w:val="00A152D8"/>
    <w:rsid w:val="00A1566A"/>
    <w:rsid w:val="00A1601C"/>
    <w:rsid w:val="00A16471"/>
    <w:rsid w:val="00A164F8"/>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6A0"/>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BA5"/>
    <w:rsid w:val="00A31E42"/>
    <w:rsid w:val="00A321C7"/>
    <w:rsid w:val="00A32316"/>
    <w:rsid w:val="00A3277E"/>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81B"/>
    <w:rsid w:val="00A35C22"/>
    <w:rsid w:val="00A35D19"/>
    <w:rsid w:val="00A35DA7"/>
    <w:rsid w:val="00A3611D"/>
    <w:rsid w:val="00A36339"/>
    <w:rsid w:val="00A364D2"/>
    <w:rsid w:val="00A3655C"/>
    <w:rsid w:val="00A366E4"/>
    <w:rsid w:val="00A377CF"/>
    <w:rsid w:val="00A378CD"/>
    <w:rsid w:val="00A37D4A"/>
    <w:rsid w:val="00A37FAB"/>
    <w:rsid w:val="00A400BF"/>
    <w:rsid w:val="00A400F1"/>
    <w:rsid w:val="00A40137"/>
    <w:rsid w:val="00A402A2"/>
    <w:rsid w:val="00A40525"/>
    <w:rsid w:val="00A40A4C"/>
    <w:rsid w:val="00A40BF0"/>
    <w:rsid w:val="00A4189C"/>
    <w:rsid w:val="00A420C8"/>
    <w:rsid w:val="00A42BFF"/>
    <w:rsid w:val="00A42EB2"/>
    <w:rsid w:val="00A43157"/>
    <w:rsid w:val="00A4348E"/>
    <w:rsid w:val="00A4376F"/>
    <w:rsid w:val="00A43BBB"/>
    <w:rsid w:val="00A44573"/>
    <w:rsid w:val="00A446F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94C"/>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29"/>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A9"/>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AC"/>
    <w:rsid w:val="00A8336E"/>
    <w:rsid w:val="00A8355C"/>
    <w:rsid w:val="00A8395D"/>
    <w:rsid w:val="00A8399D"/>
    <w:rsid w:val="00A83B1B"/>
    <w:rsid w:val="00A83DF6"/>
    <w:rsid w:val="00A83E3D"/>
    <w:rsid w:val="00A83F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3CB"/>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EF"/>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982"/>
    <w:rsid w:val="00AF0ADE"/>
    <w:rsid w:val="00AF0D1C"/>
    <w:rsid w:val="00AF112C"/>
    <w:rsid w:val="00AF1258"/>
    <w:rsid w:val="00AF14D7"/>
    <w:rsid w:val="00AF16B0"/>
    <w:rsid w:val="00AF1737"/>
    <w:rsid w:val="00AF1A24"/>
    <w:rsid w:val="00AF1B79"/>
    <w:rsid w:val="00AF1C11"/>
    <w:rsid w:val="00AF1E40"/>
    <w:rsid w:val="00AF25D5"/>
    <w:rsid w:val="00AF3313"/>
    <w:rsid w:val="00AF3522"/>
    <w:rsid w:val="00AF3DBB"/>
    <w:rsid w:val="00AF3DDD"/>
    <w:rsid w:val="00AF3FEC"/>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850"/>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1C9B"/>
    <w:rsid w:val="00B22137"/>
    <w:rsid w:val="00B22294"/>
    <w:rsid w:val="00B2235D"/>
    <w:rsid w:val="00B22430"/>
    <w:rsid w:val="00B225B9"/>
    <w:rsid w:val="00B2274A"/>
    <w:rsid w:val="00B2281F"/>
    <w:rsid w:val="00B22C0D"/>
    <w:rsid w:val="00B23619"/>
    <w:rsid w:val="00B236FF"/>
    <w:rsid w:val="00B239DD"/>
    <w:rsid w:val="00B23AF4"/>
    <w:rsid w:val="00B23C15"/>
    <w:rsid w:val="00B23C47"/>
    <w:rsid w:val="00B2429C"/>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9"/>
    <w:rsid w:val="00B2727C"/>
    <w:rsid w:val="00B274BC"/>
    <w:rsid w:val="00B275A3"/>
    <w:rsid w:val="00B27B44"/>
    <w:rsid w:val="00B300B1"/>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89"/>
    <w:rsid w:val="00B340AA"/>
    <w:rsid w:val="00B3420A"/>
    <w:rsid w:val="00B3429F"/>
    <w:rsid w:val="00B34A9F"/>
    <w:rsid w:val="00B34B80"/>
    <w:rsid w:val="00B34C93"/>
    <w:rsid w:val="00B34EEA"/>
    <w:rsid w:val="00B35A49"/>
    <w:rsid w:val="00B35BE0"/>
    <w:rsid w:val="00B35C82"/>
    <w:rsid w:val="00B35CDA"/>
    <w:rsid w:val="00B35D44"/>
    <w:rsid w:val="00B35D87"/>
    <w:rsid w:val="00B36179"/>
    <w:rsid w:val="00B36294"/>
    <w:rsid w:val="00B36664"/>
    <w:rsid w:val="00B36FB5"/>
    <w:rsid w:val="00B374D3"/>
    <w:rsid w:val="00B375B6"/>
    <w:rsid w:val="00B378CF"/>
    <w:rsid w:val="00B378FD"/>
    <w:rsid w:val="00B37945"/>
    <w:rsid w:val="00B37A60"/>
    <w:rsid w:val="00B37AFF"/>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69"/>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9F5"/>
    <w:rsid w:val="00B61A1C"/>
    <w:rsid w:val="00B61BE2"/>
    <w:rsid w:val="00B62060"/>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E39"/>
    <w:rsid w:val="00B67F98"/>
    <w:rsid w:val="00B7008C"/>
    <w:rsid w:val="00B70152"/>
    <w:rsid w:val="00B70204"/>
    <w:rsid w:val="00B70A87"/>
    <w:rsid w:val="00B70EC1"/>
    <w:rsid w:val="00B70F05"/>
    <w:rsid w:val="00B711CE"/>
    <w:rsid w:val="00B7136E"/>
    <w:rsid w:val="00B71480"/>
    <w:rsid w:val="00B7170C"/>
    <w:rsid w:val="00B7181D"/>
    <w:rsid w:val="00B71DC8"/>
    <w:rsid w:val="00B71F81"/>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2A4"/>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652"/>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DB5"/>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2C5"/>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2D7"/>
    <w:rsid w:val="00BA734F"/>
    <w:rsid w:val="00BA7D43"/>
    <w:rsid w:val="00BB05DF"/>
    <w:rsid w:val="00BB0684"/>
    <w:rsid w:val="00BB06DD"/>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781"/>
    <w:rsid w:val="00BB4D92"/>
    <w:rsid w:val="00BB4FE3"/>
    <w:rsid w:val="00BB51DE"/>
    <w:rsid w:val="00BB526F"/>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E46"/>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7C1"/>
    <w:rsid w:val="00BD09B1"/>
    <w:rsid w:val="00BD12B3"/>
    <w:rsid w:val="00BD13B2"/>
    <w:rsid w:val="00BD16F6"/>
    <w:rsid w:val="00BD1781"/>
    <w:rsid w:val="00BD17CD"/>
    <w:rsid w:val="00BD200A"/>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B4"/>
    <w:rsid w:val="00BD6ED0"/>
    <w:rsid w:val="00BD70A0"/>
    <w:rsid w:val="00BD70E0"/>
    <w:rsid w:val="00BD7103"/>
    <w:rsid w:val="00BD7291"/>
    <w:rsid w:val="00BD7490"/>
    <w:rsid w:val="00BD79CE"/>
    <w:rsid w:val="00BD7AD6"/>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0B6"/>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4CE6"/>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84A"/>
    <w:rsid w:val="00BF79B7"/>
    <w:rsid w:val="00BF79FC"/>
    <w:rsid w:val="00C0076C"/>
    <w:rsid w:val="00C009CB"/>
    <w:rsid w:val="00C01635"/>
    <w:rsid w:val="00C01671"/>
    <w:rsid w:val="00C017E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5EB3"/>
    <w:rsid w:val="00C064AA"/>
    <w:rsid w:val="00C06933"/>
    <w:rsid w:val="00C06BD3"/>
    <w:rsid w:val="00C06E7D"/>
    <w:rsid w:val="00C07032"/>
    <w:rsid w:val="00C070CF"/>
    <w:rsid w:val="00C076CB"/>
    <w:rsid w:val="00C077EF"/>
    <w:rsid w:val="00C07B2B"/>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79E"/>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366"/>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70F"/>
    <w:rsid w:val="00C33837"/>
    <w:rsid w:val="00C33DE7"/>
    <w:rsid w:val="00C3400F"/>
    <w:rsid w:val="00C34289"/>
    <w:rsid w:val="00C349BA"/>
    <w:rsid w:val="00C34B64"/>
    <w:rsid w:val="00C34C36"/>
    <w:rsid w:val="00C352B3"/>
    <w:rsid w:val="00C35345"/>
    <w:rsid w:val="00C35365"/>
    <w:rsid w:val="00C355A4"/>
    <w:rsid w:val="00C35783"/>
    <w:rsid w:val="00C358E2"/>
    <w:rsid w:val="00C35CDA"/>
    <w:rsid w:val="00C35D3B"/>
    <w:rsid w:val="00C36089"/>
    <w:rsid w:val="00C3654C"/>
    <w:rsid w:val="00C36BF5"/>
    <w:rsid w:val="00C36DBC"/>
    <w:rsid w:val="00C3705B"/>
    <w:rsid w:val="00C3737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9D6"/>
    <w:rsid w:val="00C42E8D"/>
    <w:rsid w:val="00C4304C"/>
    <w:rsid w:val="00C431F1"/>
    <w:rsid w:val="00C43214"/>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022"/>
    <w:rsid w:val="00C55318"/>
    <w:rsid w:val="00C555FC"/>
    <w:rsid w:val="00C55B91"/>
    <w:rsid w:val="00C563F5"/>
    <w:rsid w:val="00C56498"/>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117E"/>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53B"/>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972"/>
    <w:rsid w:val="00C77A1D"/>
    <w:rsid w:val="00C77C58"/>
    <w:rsid w:val="00C77D10"/>
    <w:rsid w:val="00C77DB4"/>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64A"/>
    <w:rsid w:val="00CA0B09"/>
    <w:rsid w:val="00CA0BA2"/>
    <w:rsid w:val="00CA133C"/>
    <w:rsid w:val="00CA156B"/>
    <w:rsid w:val="00CA1597"/>
    <w:rsid w:val="00CA1899"/>
    <w:rsid w:val="00CA198C"/>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D43"/>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7BE"/>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82"/>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8BD"/>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3FA"/>
    <w:rsid w:val="00D14553"/>
    <w:rsid w:val="00D14BC9"/>
    <w:rsid w:val="00D14DB1"/>
    <w:rsid w:val="00D14E28"/>
    <w:rsid w:val="00D150BA"/>
    <w:rsid w:val="00D15353"/>
    <w:rsid w:val="00D15368"/>
    <w:rsid w:val="00D15A1B"/>
    <w:rsid w:val="00D15E51"/>
    <w:rsid w:val="00D15EA4"/>
    <w:rsid w:val="00D15F43"/>
    <w:rsid w:val="00D15F4A"/>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25E"/>
    <w:rsid w:val="00D2084D"/>
    <w:rsid w:val="00D20B8B"/>
    <w:rsid w:val="00D20D28"/>
    <w:rsid w:val="00D2123A"/>
    <w:rsid w:val="00D212E6"/>
    <w:rsid w:val="00D2162C"/>
    <w:rsid w:val="00D21946"/>
    <w:rsid w:val="00D21A3C"/>
    <w:rsid w:val="00D22342"/>
    <w:rsid w:val="00D2290A"/>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B5"/>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AB7"/>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205"/>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CF"/>
    <w:rsid w:val="00D65BCA"/>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CE5"/>
    <w:rsid w:val="00D76D18"/>
    <w:rsid w:val="00D76ED6"/>
    <w:rsid w:val="00D76FAE"/>
    <w:rsid w:val="00D77372"/>
    <w:rsid w:val="00D777D7"/>
    <w:rsid w:val="00D77885"/>
    <w:rsid w:val="00D77A2C"/>
    <w:rsid w:val="00D77DCE"/>
    <w:rsid w:val="00D80854"/>
    <w:rsid w:val="00D80AB8"/>
    <w:rsid w:val="00D80B5F"/>
    <w:rsid w:val="00D81050"/>
    <w:rsid w:val="00D81792"/>
    <w:rsid w:val="00D81959"/>
    <w:rsid w:val="00D819B1"/>
    <w:rsid w:val="00D81C69"/>
    <w:rsid w:val="00D82494"/>
    <w:rsid w:val="00D826FF"/>
    <w:rsid w:val="00D82E3A"/>
    <w:rsid w:val="00D82E86"/>
    <w:rsid w:val="00D83009"/>
    <w:rsid w:val="00D8303C"/>
    <w:rsid w:val="00D83AE9"/>
    <w:rsid w:val="00D83BB1"/>
    <w:rsid w:val="00D83BC8"/>
    <w:rsid w:val="00D83C79"/>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4A1B"/>
    <w:rsid w:val="00D94B39"/>
    <w:rsid w:val="00D95034"/>
    <w:rsid w:val="00D95104"/>
    <w:rsid w:val="00D954C7"/>
    <w:rsid w:val="00D95600"/>
    <w:rsid w:val="00D9566D"/>
    <w:rsid w:val="00D95916"/>
    <w:rsid w:val="00D95C61"/>
    <w:rsid w:val="00D95D0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348"/>
    <w:rsid w:val="00DA18EE"/>
    <w:rsid w:val="00DA1AC6"/>
    <w:rsid w:val="00DA1AFD"/>
    <w:rsid w:val="00DA1BE3"/>
    <w:rsid w:val="00DA1C31"/>
    <w:rsid w:val="00DA1FB1"/>
    <w:rsid w:val="00DA20BC"/>
    <w:rsid w:val="00DA2333"/>
    <w:rsid w:val="00DA25E5"/>
    <w:rsid w:val="00DA2735"/>
    <w:rsid w:val="00DA2794"/>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AFC"/>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69C"/>
    <w:rsid w:val="00DD6A37"/>
    <w:rsid w:val="00DD70EC"/>
    <w:rsid w:val="00DD7198"/>
    <w:rsid w:val="00DD7261"/>
    <w:rsid w:val="00DD73FC"/>
    <w:rsid w:val="00DD7E09"/>
    <w:rsid w:val="00DE0463"/>
    <w:rsid w:val="00DE0761"/>
    <w:rsid w:val="00DE0A78"/>
    <w:rsid w:val="00DE0C69"/>
    <w:rsid w:val="00DE0E43"/>
    <w:rsid w:val="00DE0E59"/>
    <w:rsid w:val="00DE0F6C"/>
    <w:rsid w:val="00DE10A1"/>
    <w:rsid w:val="00DE1963"/>
    <w:rsid w:val="00DE1AC3"/>
    <w:rsid w:val="00DE1B92"/>
    <w:rsid w:val="00DE1BCE"/>
    <w:rsid w:val="00DE1C54"/>
    <w:rsid w:val="00DE2020"/>
    <w:rsid w:val="00DE219B"/>
    <w:rsid w:val="00DE22DA"/>
    <w:rsid w:val="00DE2521"/>
    <w:rsid w:val="00DE2AC3"/>
    <w:rsid w:val="00DE2F3C"/>
    <w:rsid w:val="00DE338C"/>
    <w:rsid w:val="00DE376F"/>
    <w:rsid w:val="00DE3C2D"/>
    <w:rsid w:val="00DE3FD6"/>
    <w:rsid w:val="00DE43AF"/>
    <w:rsid w:val="00DE4451"/>
    <w:rsid w:val="00DE4B71"/>
    <w:rsid w:val="00DE4C02"/>
    <w:rsid w:val="00DE52E3"/>
    <w:rsid w:val="00DE5343"/>
    <w:rsid w:val="00DE5949"/>
    <w:rsid w:val="00DE5A7E"/>
    <w:rsid w:val="00DE5F7B"/>
    <w:rsid w:val="00DE68E1"/>
    <w:rsid w:val="00DE69BA"/>
    <w:rsid w:val="00DE6A3B"/>
    <w:rsid w:val="00DE6CBC"/>
    <w:rsid w:val="00DE6D80"/>
    <w:rsid w:val="00DE6EAA"/>
    <w:rsid w:val="00DE70EA"/>
    <w:rsid w:val="00DE75D2"/>
    <w:rsid w:val="00DE7C00"/>
    <w:rsid w:val="00DF03E9"/>
    <w:rsid w:val="00DF03ED"/>
    <w:rsid w:val="00DF04EE"/>
    <w:rsid w:val="00DF06D8"/>
    <w:rsid w:val="00DF0BF4"/>
    <w:rsid w:val="00DF0C51"/>
    <w:rsid w:val="00DF179D"/>
    <w:rsid w:val="00DF1843"/>
    <w:rsid w:val="00DF1BBB"/>
    <w:rsid w:val="00DF1E9C"/>
    <w:rsid w:val="00DF1FEA"/>
    <w:rsid w:val="00DF2868"/>
    <w:rsid w:val="00DF28DF"/>
    <w:rsid w:val="00DF2986"/>
    <w:rsid w:val="00DF310B"/>
    <w:rsid w:val="00DF38DB"/>
    <w:rsid w:val="00DF4200"/>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6A4"/>
    <w:rsid w:val="00E05732"/>
    <w:rsid w:val="00E05E62"/>
    <w:rsid w:val="00E064B4"/>
    <w:rsid w:val="00E066A1"/>
    <w:rsid w:val="00E0671B"/>
    <w:rsid w:val="00E06900"/>
    <w:rsid w:val="00E070C5"/>
    <w:rsid w:val="00E07255"/>
    <w:rsid w:val="00E0728F"/>
    <w:rsid w:val="00E073F1"/>
    <w:rsid w:val="00E073FD"/>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4E"/>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4A93"/>
    <w:rsid w:val="00E3538B"/>
    <w:rsid w:val="00E354DD"/>
    <w:rsid w:val="00E35592"/>
    <w:rsid w:val="00E355F3"/>
    <w:rsid w:val="00E3561A"/>
    <w:rsid w:val="00E35C7D"/>
    <w:rsid w:val="00E35E43"/>
    <w:rsid w:val="00E361B8"/>
    <w:rsid w:val="00E365B2"/>
    <w:rsid w:val="00E36707"/>
    <w:rsid w:val="00E369EE"/>
    <w:rsid w:val="00E36A1B"/>
    <w:rsid w:val="00E36ABB"/>
    <w:rsid w:val="00E3735D"/>
    <w:rsid w:val="00E37602"/>
    <w:rsid w:val="00E37625"/>
    <w:rsid w:val="00E37665"/>
    <w:rsid w:val="00E37ABB"/>
    <w:rsid w:val="00E37CF0"/>
    <w:rsid w:val="00E37E69"/>
    <w:rsid w:val="00E37FFD"/>
    <w:rsid w:val="00E40316"/>
    <w:rsid w:val="00E405A7"/>
    <w:rsid w:val="00E40847"/>
    <w:rsid w:val="00E40AD5"/>
    <w:rsid w:val="00E40B47"/>
    <w:rsid w:val="00E40D91"/>
    <w:rsid w:val="00E40E0F"/>
    <w:rsid w:val="00E417E1"/>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3F0"/>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0C4"/>
    <w:rsid w:val="00E75174"/>
    <w:rsid w:val="00E756D2"/>
    <w:rsid w:val="00E75814"/>
    <w:rsid w:val="00E758CD"/>
    <w:rsid w:val="00E75A8A"/>
    <w:rsid w:val="00E75DF2"/>
    <w:rsid w:val="00E75EBA"/>
    <w:rsid w:val="00E762A3"/>
    <w:rsid w:val="00E762DD"/>
    <w:rsid w:val="00E763B4"/>
    <w:rsid w:val="00E76598"/>
    <w:rsid w:val="00E76679"/>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87EDD"/>
    <w:rsid w:val="00E90279"/>
    <w:rsid w:val="00E90393"/>
    <w:rsid w:val="00E90580"/>
    <w:rsid w:val="00E90635"/>
    <w:rsid w:val="00E909A1"/>
    <w:rsid w:val="00E90BFF"/>
    <w:rsid w:val="00E911C8"/>
    <w:rsid w:val="00E9140B"/>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3ED8"/>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A5C"/>
    <w:rsid w:val="00EA4C2C"/>
    <w:rsid w:val="00EA4DA4"/>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3A"/>
    <w:rsid w:val="00EA7CE3"/>
    <w:rsid w:val="00EA7E86"/>
    <w:rsid w:val="00EA7FCF"/>
    <w:rsid w:val="00EB0264"/>
    <w:rsid w:val="00EB0327"/>
    <w:rsid w:val="00EB046C"/>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03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33"/>
    <w:rsid w:val="00ED49C9"/>
    <w:rsid w:val="00ED57AA"/>
    <w:rsid w:val="00ED57D7"/>
    <w:rsid w:val="00ED5A7C"/>
    <w:rsid w:val="00ED5C55"/>
    <w:rsid w:val="00ED5DD1"/>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A57"/>
    <w:rsid w:val="00EF0DB6"/>
    <w:rsid w:val="00EF0E00"/>
    <w:rsid w:val="00EF0EEB"/>
    <w:rsid w:val="00EF1543"/>
    <w:rsid w:val="00EF1F9C"/>
    <w:rsid w:val="00EF20F4"/>
    <w:rsid w:val="00EF2684"/>
    <w:rsid w:val="00EF28DD"/>
    <w:rsid w:val="00EF2E01"/>
    <w:rsid w:val="00EF30A3"/>
    <w:rsid w:val="00EF3107"/>
    <w:rsid w:val="00EF37E9"/>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25"/>
    <w:rsid w:val="00F14740"/>
    <w:rsid w:val="00F149D6"/>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78"/>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73F"/>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615"/>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A7F"/>
    <w:rsid w:val="00F60BE9"/>
    <w:rsid w:val="00F61228"/>
    <w:rsid w:val="00F61FD8"/>
    <w:rsid w:val="00F62267"/>
    <w:rsid w:val="00F62780"/>
    <w:rsid w:val="00F62809"/>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410"/>
    <w:rsid w:val="00F706F3"/>
    <w:rsid w:val="00F7099A"/>
    <w:rsid w:val="00F70B36"/>
    <w:rsid w:val="00F70BDF"/>
    <w:rsid w:val="00F70C5F"/>
    <w:rsid w:val="00F70DBE"/>
    <w:rsid w:val="00F70FB5"/>
    <w:rsid w:val="00F71124"/>
    <w:rsid w:val="00F7126B"/>
    <w:rsid w:val="00F7146F"/>
    <w:rsid w:val="00F714FE"/>
    <w:rsid w:val="00F715E8"/>
    <w:rsid w:val="00F7171F"/>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C0"/>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4F52"/>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82D"/>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11"/>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C3C"/>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0A"/>
    <w:rsid w:val="00FC3C97"/>
    <w:rsid w:val="00FC3F09"/>
    <w:rsid w:val="00FC3FD6"/>
    <w:rsid w:val="00FC4729"/>
    <w:rsid w:val="00FC47B1"/>
    <w:rsid w:val="00FC4A8C"/>
    <w:rsid w:val="00FC4ABA"/>
    <w:rsid w:val="00FC4AD0"/>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65B"/>
    <w:rsid w:val="00FD37F6"/>
    <w:rsid w:val="00FD3EBB"/>
    <w:rsid w:val="00FD4589"/>
    <w:rsid w:val="00FD473E"/>
    <w:rsid w:val="00FD47E0"/>
    <w:rsid w:val="00FD4C09"/>
    <w:rsid w:val="00FD4CFC"/>
    <w:rsid w:val="00FD4D67"/>
    <w:rsid w:val="00FD5032"/>
    <w:rsid w:val="00FD609B"/>
    <w:rsid w:val="00FD626F"/>
    <w:rsid w:val="00FD63C2"/>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94"/>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 w:type="character" w:customStyle="1" w:styleId="CRCoverPageZchn">
    <w:name w:val="CR Cover Page Zchn"/>
    <w:link w:val="CRCoverPage"/>
    <w:qFormat/>
    <w:rsid w:val="00C07B2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44915251">
      <w:bodyDiv w:val="1"/>
      <w:marLeft w:val="0"/>
      <w:marRight w:val="0"/>
      <w:marTop w:val="0"/>
      <w:marBottom w:val="0"/>
      <w:divBdr>
        <w:top w:val="none" w:sz="0" w:space="0" w:color="auto"/>
        <w:left w:val="none" w:sz="0" w:space="0" w:color="auto"/>
        <w:bottom w:val="none" w:sz="0" w:space="0" w:color="auto"/>
        <w:right w:val="none" w:sz="0" w:space="0" w:color="auto"/>
      </w:divBdr>
    </w:div>
    <w:div w:id="50349114">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2193">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556087021">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33704280">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37843757">
      <w:bodyDiv w:val="1"/>
      <w:marLeft w:val="0"/>
      <w:marRight w:val="0"/>
      <w:marTop w:val="0"/>
      <w:marBottom w:val="0"/>
      <w:divBdr>
        <w:top w:val="none" w:sz="0" w:space="0" w:color="auto"/>
        <w:left w:val="none" w:sz="0" w:space="0" w:color="auto"/>
        <w:bottom w:val="none" w:sz="0" w:space="0" w:color="auto"/>
        <w:right w:val="none" w:sz="0" w:space="0" w:color="auto"/>
      </w:divBdr>
      <w:divsChild>
        <w:div w:id="194580572">
          <w:marLeft w:val="1166"/>
          <w:marRight w:val="0"/>
          <w:marTop w:val="0"/>
          <w:marBottom w:val="0"/>
          <w:divBdr>
            <w:top w:val="none" w:sz="0" w:space="0" w:color="auto"/>
            <w:left w:val="none" w:sz="0" w:space="0" w:color="auto"/>
            <w:bottom w:val="none" w:sz="0" w:space="0" w:color="auto"/>
            <w:right w:val="none" w:sz="0" w:space="0" w:color="auto"/>
          </w:divBdr>
        </w:div>
      </w:divsChild>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23890577">
      <w:bodyDiv w:val="1"/>
      <w:marLeft w:val="0"/>
      <w:marRight w:val="0"/>
      <w:marTop w:val="0"/>
      <w:marBottom w:val="0"/>
      <w:divBdr>
        <w:top w:val="none" w:sz="0" w:space="0" w:color="auto"/>
        <w:left w:val="none" w:sz="0" w:space="0" w:color="auto"/>
        <w:bottom w:val="none" w:sz="0" w:space="0" w:color="auto"/>
        <w:right w:val="none" w:sz="0" w:space="0" w:color="auto"/>
      </w:divBdr>
    </w:div>
    <w:div w:id="1181167886">
      <w:bodyDiv w:val="1"/>
      <w:marLeft w:val="0"/>
      <w:marRight w:val="0"/>
      <w:marTop w:val="0"/>
      <w:marBottom w:val="0"/>
      <w:divBdr>
        <w:top w:val="none" w:sz="0" w:space="0" w:color="auto"/>
        <w:left w:val="none" w:sz="0" w:space="0" w:color="auto"/>
        <w:bottom w:val="none" w:sz="0" w:space="0" w:color="auto"/>
        <w:right w:val="none" w:sz="0" w:space="0" w:color="auto"/>
      </w:divBdr>
    </w:div>
    <w:div w:id="1197545037">
      <w:bodyDiv w:val="1"/>
      <w:marLeft w:val="0"/>
      <w:marRight w:val="0"/>
      <w:marTop w:val="0"/>
      <w:marBottom w:val="0"/>
      <w:divBdr>
        <w:top w:val="none" w:sz="0" w:space="0" w:color="auto"/>
        <w:left w:val="none" w:sz="0" w:space="0" w:color="auto"/>
        <w:bottom w:val="none" w:sz="0" w:space="0" w:color="auto"/>
        <w:right w:val="none" w:sz="0" w:space="0" w:color="auto"/>
      </w:divBdr>
      <w:divsChild>
        <w:div w:id="1058626188">
          <w:marLeft w:val="1166"/>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09184903">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3785972">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66868970">
      <w:bodyDiv w:val="1"/>
      <w:marLeft w:val="0"/>
      <w:marRight w:val="0"/>
      <w:marTop w:val="0"/>
      <w:marBottom w:val="0"/>
      <w:divBdr>
        <w:top w:val="none" w:sz="0" w:space="0" w:color="auto"/>
        <w:left w:val="none" w:sz="0" w:space="0" w:color="auto"/>
        <w:bottom w:val="none" w:sz="0" w:space="0" w:color="auto"/>
        <w:right w:val="none" w:sz="0" w:space="0" w:color="auto"/>
      </w:divBdr>
    </w:div>
    <w:div w:id="1868638772">
      <w:bodyDiv w:val="1"/>
      <w:marLeft w:val="0"/>
      <w:marRight w:val="0"/>
      <w:marTop w:val="0"/>
      <w:marBottom w:val="0"/>
      <w:divBdr>
        <w:top w:val="none" w:sz="0" w:space="0" w:color="auto"/>
        <w:left w:val="none" w:sz="0" w:space="0" w:color="auto"/>
        <w:bottom w:val="none" w:sz="0" w:space="0" w:color="auto"/>
        <w:right w:val="none" w:sz="0" w:space="0" w:color="auto"/>
      </w:divBdr>
      <w:divsChild>
        <w:div w:id="558981263">
          <w:marLeft w:val="1166"/>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382A4F-BBB1-4789-9C00-6FD9D9972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2022-01-10T08:36:00Z</cp:lastPrinted>
  <dcterms:created xsi:type="dcterms:W3CDTF">2022-08-12T15:16:00Z</dcterms:created>
  <dcterms:modified xsi:type="dcterms:W3CDTF">2022-08-12T15:16:00Z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